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516A9" w14:textId="0E02787E"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754C1A">
        <w:rPr>
          <w:rFonts w:ascii="Arial" w:hAnsi="Arial" w:cs="Arial"/>
          <w:b/>
          <w:sz w:val="24"/>
          <w:szCs w:val="24"/>
          <w:lang w:eastAsia="zh-CN"/>
        </w:rPr>
        <w:t>101bis-</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sidRPr="00084915">
        <w:rPr>
          <w:rFonts w:ascii="Arial" w:hAnsi="Arial" w:cs="Arial"/>
          <w:b/>
          <w:sz w:val="24"/>
          <w:szCs w:val="24"/>
          <w:lang w:eastAsia="zh-CN"/>
        </w:rPr>
        <w:t>-</w:t>
      </w:r>
      <w:r w:rsidR="00084915" w:rsidRPr="00084915">
        <w:rPr>
          <w:rFonts w:ascii="Arial" w:hAnsi="Arial" w:cs="Arial"/>
          <w:b/>
          <w:sz w:val="24"/>
          <w:szCs w:val="24"/>
          <w:lang w:eastAsia="zh-CN"/>
        </w:rPr>
        <w:t>22</w:t>
      </w:r>
      <w:r w:rsidR="00084915" w:rsidRPr="00084915">
        <w:rPr>
          <w:rFonts w:ascii="Arial" w:hAnsi="Arial" w:cs="Arial"/>
          <w:b/>
          <w:sz w:val="24"/>
          <w:szCs w:val="24"/>
          <w:lang w:eastAsia="zh-CN"/>
        </w:rPr>
        <w:t>01595</w:t>
      </w:r>
      <w:r w:rsidR="00084915">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754C1A">
        <w:rPr>
          <w:rFonts w:ascii="Arial" w:hAnsi="Arial" w:cs="Arial"/>
          <w:b/>
          <w:sz w:val="24"/>
          <w:szCs w:val="24"/>
          <w:lang w:eastAsia="zh-CN"/>
        </w:rPr>
        <w:t>January</w:t>
      </w:r>
      <w:r>
        <w:rPr>
          <w:rFonts w:ascii="Arial" w:hAnsi="Arial" w:cs="Arial"/>
          <w:b/>
          <w:sz w:val="24"/>
          <w:szCs w:val="24"/>
          <w:lang w:eastAsia="zh-CN"/>
        </w:rPr>
        <w:t xml:space="preserve"> </w:t>
      </w:r>
      <w:r w:rsidR="00754C1A">
        <w:rPr>
          <w:rFonts w:ascii="Arial" w:hAnsi="Arial" w:cs="Arial"/>
          <w:b/>
          <w:sz w:val="24"/>
          <w:szCs w:val="24"/>
          <w:lang w:eastAsia="zh-CN"/>
        </w:rPr>
        <w:t>17</w:t>
      </w:r>
      <w:r w:rsidR="00985912">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754C1A">
        <w:rPr>
          <w:rFonts w:ascii="Arial" w:hAnsi="Arial" w:cs="Arial"/>
          <w:b/>
          <w:sz w:val="24"/>
          <w:szCs w:val="24"/>
          <w:lang w:eastAsia="zh-CN"/>
        </w:rPr>
        <w:t>25</w:t>
      </w:r>
      <w:r>
        <w:rPr>
          <w:rFonts w:ascii="Arial" w:hAnsi="Arial" w:cs="Arial"/>
          <w:b/>
          <w:sz w:val="24"/>
          <w:szCs w:val="24"/>
          <w:lang w:eastAsia="zh-CN"/>
        </w:rPr>
        <w:t>, 202</w:t>
      </w:r>
      <w:r w:rsidR="00754C1A">
        <w:rPr>
          <w:rFonts w:ascii="Arial" w:hAnsi="Arial" w:cs="Arial"/>
          <w:b/>
          <w:sz w:val="24"/>
          <w:szCs w:val="24"/>
          <w:lang w:eastAsia="zh-CN"/>
        </w:rPr>
        <w:t>2</w:t>
      </w:r>
    </w:p>
    <w:p w14:paraId="798321A4" w14:textId="77777777" w:rsidR="00656EE7" w:rsidRDefault="00656EE7">
      <w:pPr>
        <w:spacing w:after="120"/>
        <w:ind w:left="1985" w:hanging="1985"/>
        <w:rPr>
          <w:rFonts w:ascii="Arial" w:eastAsia="MS Mincho" w:hAnsi="Arial" w:cs="Arial"/>
          <w:b/>
          <w:sz w:val="22"/>
        </w:rPr>
      </w:pPr>
    </w:p>
    <w:p w14:paraId="36AE7F06" w14:textId="08189143"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6183A">
        <w:rPr>
          <w:rFonts w:ascii="Arial" w:eastAsia="MS Mincho" w:hAnsi="Arial" w:cs="Arial"/>
          <w:bCs/>
          <w:color w:val="000000"/>
          <w:sz w:val="22"/>
          <w:lang w:val="pt-BR" w:eastAsia="ja-JP"/>
        </w:rPr>
        <w:t>6.17.2.1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426DF287"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D7B98">
        <w:rPr>
          <w:rFonts w:ascii="Arial" w:hAnsi="Arial" w:cs="Arial"/>
          <w:color w:val="000000"/>
          <w:sz w:val="22"/>
          <w:lang w:eastAsia="zh-CN"/>
        </w:rPr>
        <w:t>RF requirements due to Tx power imbalance between IAB-MT and IAB-DU</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079C2356" w14:textId="78E21301" w:rsidR="00754C1A" w:rsidRDefault="001D7B98" w:rsidP="00754C1A">
      <w:pPr>
        <w:rPr>
          <w:lang w:val="en-US"/>
        </w:rPr>
      </w:pPr>
      <w:r>
        <w:rPr>
          <w:lang w:val="en-US"/>
        </w:rPr>
        <w:t xml:space="preserve">In RAN4#101-e a WF was agreed capturing the following agreement: </w:t>
      </w:r>
    </w:p>
    <w:p w14:paraId="11F7CC99" w14:textId="77777777" w:rsidR="001D7B98" w:rsidRDefault="001D7B98" w:rsidP="001D7B98">
      <w:pPr>
        <w:rPr>
          <w:lang w:val="en-US"/>
        </w:rPr>
      </w:pPr>
      <w:r>
        <w:rPr>
          <w:highlight w:val="green"/>
        </w:rPr>
        <w:t xml:space="preserve">Agreement </w:t>
      </w:r>
    </w:p>
    <w:p w14:paraId="6A70BC3B" w14:textId="77777777" w:rsidR="001D7B98" w:rsidRDefault="001D7B98" w:rsidP="001D7B98">
      <w:pPr>
        <w:rPr>
          <w:highlight w:val="green"/>
        </w:rPr>
      </w:pPr>
      <w:r>
        <w:rPr>
          <w:highlight w:val="green"/>
        </w:rPr>
        <w:t>Maintain existing RF requirements, further discuss on conformance test cases for declared Tx power (ZTE, Samsung, Ericsson)</w:t>
      </w:r>
    </w:p>
    <w:p w14:paraId="01F21B8C" w14:textId="77777777" w:rsidR="001D7B98" w:rsidRDefault="001D7B98" w:rsidP="001D7B98">
      <w:pPr>
        <w:pStyle w:val="ListParagraph"/>
        <w:numPr>
          <w:ilvl w:val="0"/>
          <w:numId w:val="27"/>
        </w:numPr>
        <w:overflowPunct/>
        <w:autoSpaceDE/>
        <w:autoSpaceDN/>
        <w:adjustRightInd/>
        <w:ind w:firstLineChars="0"/>
        <w:contextualSpacing/>
        <w:textAlignment w:val="auto"/>
        <w:rPr>
          <w:rFonts w:asciiTheme="minorHAnsi" w:eastAsiaTheme="minorEastAsia" w:hAnsiTheme="minorHAnsi" w:cstheme="minorBidi"/>
          <w:highlight w:val="green"/>
          <w:lang w:eastAsia="zh-CN"/>
        </w:rPr>
      </w:pPr>
      <w:r>
        <w:rPr>
          <w:rFonts w:asciiTheme="minorHAnsi" w:eastAsiaTheme="minorEastAsia" w:hAnsiTheme="minorHAnsi" w:cstheme="minorBidi"/>
          <w:highlight w:val="green"/>
          <w:lang w:eastAsia="zh-CN"/>
        </w:rPr>
        <w:t>Including some clarification on requirements applicable rules in core specification for the limitation of meeting relative ACLR requirements at least, FFS for EVM requirements.</w:t>
      </w:r>
    </w:p>
    <w:p w14:paraId="401783DB" w14:textId="77777777" w:rsidR="001D7B98" w:rsidRDefault="001D7B98" w:rsidP="001D7B98">
      <w:pPr>
        <w:pStyle w:val="ListParagraph"/>
        <w:numPr>
          <w:ilvl w:val="0"/>
          <w:numId w:val="27"/>
        </w:numPr>
        <w:overflowPunct/>
        <w:autoSpaceDE/>
        <w:autoSpaceDN/>
        <w:adjustRightInd/>
        <w:ind w:firstLineChars="0"/>
        <w:contextualSpacing/>
        <w:textAlignment w:val="auto"/>
        <w:rPr>
          <w:rFonts w:asciiTheme="minorHAnsi" w:eastAsiaTheme="minorEastAsia" w:hAnsiTheme="minorHAnsi" w:cstheme="minorBidi"/>
          <w:highlight w:val="green"/>
          <w:lang w:eastAsia="zh-CN"/>
        </w:rPr>
      </w:pPr>
      <w:r>
        <w:rPr>
          <w:rFonts w:asciiTheme="minorHAnsi" w:eastAsiaTheme="minorEastAsia" w:hAnsiTheme="minorHAnsi" w:cstheme="minorBidi"/>
          <w:highlight w:val="green"/>
          <w:lang w:eastAsia="zh-CN"/>
        </w:rPr>
        <w:t xml:space="preserve">Further work on detailed wording for such clarification </w:t>
      </w:r>
    </w:p>
    <w:p w14:paraId="1351719F" w14:textId="487B3F0F" w:rsidR="001D7B98" w:rsidRPr="001D7B98" w:rsidRDefault="001D7B98" w:rsidP="00754C1A">
      <w:r>
        <w:t>In this contribution we discuss how to capture the agreement in core specification.</w:t>
      </w:r>
    </w:p>
    <w:p w14:paraId="27A7A54E" w14:textId="309ADFA3" w:rsidR="007B1131" w:rsidRDefault="00F84D8E" w:rsidP="00F84D8E">
      <w:pPr>
        <w:pStyle w:val="Heading1"/>
        <w:rPr>
          <w:lang w:eastAsia="zh-CN"/>
        </w:rPr>
      </w:pPr>
      <w:proofErr w:type="spellStart"/>
      <w:r>
        <w:rPr>
          <w:lang w:eastAsia="zh-CN"/>
        </w:rPr>
        <w:t>Discussion</w:t>
      </w:r>
      <w:proofErr w:type="spellEnd"/>
    </w:p>
    <w:p w14:paraId="14BF727D" w14:textId="207128AE" w:rsidR="00D7798F" w:rsidRDefault="001D7B98" w:rsidP="001D7B98">
      <w:pPr>
        <w:spacing w:after="0"/>
        <w:rPr>
          <w:lang w:val="en-US"/>
        </w:rPr>
      </w:pPr>
      <w:r>
        <w:rPr>
          <w:lang w:val="en-US"/>
        </w:rPr>
        <w:t>In [2] the simultaneous IAB-MT and IAB-DU operation was discussed</w:t>
      </w:r>
      <w:r w:rsidR="0026183A">
        <w:rPr>
          <w:lang w:val="en-US"/>
        </w:rPr>
        <w:t>,</w:t>
      </w:r>
      <w:r>
        <w:rPr>
          <w:lang w:val="en-US"/>
        </w:rPr>
        <w:t xml:space="preserve"> and a proposal was mad</w:t>
      </w:r>
      <w:r w:rsidR="00D7798F">
        <w:rPr>
          <w:lang w:val="en-US"/>
        </w:rPr>
        <w:t>e to define an exception to relative ACLR and EVM requirements to avoid a case where leakage between the transmissions makes it impossible to meet the requirements. It was later agreed that some applicability rules may be included in core specifications to clarify the connection between manufacturer declarations and the leakage issue.</w:t>
      </w:r>
    </w:p>
    <w:p w14:paraId="50F4FC4A" w14:textId="77777777" w:rsidR="00D7798F" w:rsidRDefault="00D7798F" w:rsidP="001D7B98">
      <w:pPr>
        <w:spacing w:after="0"/>
        <w:rPr>
          <w:lang w:val="en-US"/>
        </w:rPr>
      </w:pPr>
    </w:p>
    <w:p w14:paraId="47A8AF95" w14:textId="3D6F40ED" w:rsidR="005507CC" w:rsidRDefault="00D7798F" w:rsidP="001D7B98">
      <w:pPr>
        <w:spacing w:after="0"/>
        <w:rPr>
          <w:lang w:val="en-US"/>
        </w:rPr>
      </w:pPr>
      <w:r>
        <w:rPr>
          <w:lang w:val="en-US"/>
        </w:rPr>
        <w:t>The difficulty of operating with large power imbalance has been observed also in RAN1, which has sent a related LS to RAN4 [3]. It should be noted that RAN1 has defined only optional communication to provide information about issues coming from power imbalance. This does not remove the need to clarify the situation in RAN4 minimum requirement.</w:t>
      </w:r>
    </w:p>
    <w:p w14:paraId="701AA99F" w14:textId="49EA3DAF" w:rsidR="00D7798F" w:rsidRDefault="00D7798F" w:rsidP="001D7B98">
      <w:pPr>
        <w:spacing w:after="0"/>
        <w:rPr>
          <w:lang w:val="en-US"/>
        </w:rPr>
      </w:pPr>
    </w:p>
    <w:p w14:paraId="3A4D4568" w14:textId="2A3674DA" w:rsidR="00D7798F" w:rsidRPr="00D7798F" w:rsidRDefault="00D7798F" w:rsidP="001D7B98">
      <w:pPr>
        <w:spacing w:after="0"/>
        <w:rPr>
          <w:b/>
          <w:bCs/>
          <w:lang w:val="en-US"/>
        </w:rPr>
      </w:pPr>
      <w:r w:rsidRPr="00D7798F">
        <w:rPr>
          <w:b/>
          <w:bCs/>
          <w:lang w:val="en-US"/>
        </w:rPr>
        <w:t>Observation 1:</w:t>
      </w:r>
      <w:r>
        <w:rPr>
          <w:b/>
          <w:bCs/>
          <w:lang w:val="en-US"/>
        </w:rPr>
        <w:t xml:space="preserve"> RAN1 solutions described in [3] do not remove the need to provide clarifications to RAN4 minimum requirements on power imbalance.</w:t>
      </w:r>
    </w:p>
    <w:p w14:paraId="6DD4A5EB" w14:textId="471BA7A0" w:rsidR="001D7B98" w:rsidRDefault="001D7B98" w:rsidP="001D7B98">
      <w:pPr>
        <w:spacing w:after="0"/>
        <w:rPr>
          <w:lang w:val="en-US"/>
        </w:rPr>
      </w:pPr>
    </w:p>
    <w:p w14:paraId="0AFA9140" w14:textId="25C15ED8" w:rsidR="001D7B98" w:rsidRDefault="00D7798F" w:rsidP="001D7B98">
      <w:pPr>
        <w:spacing w:after="0"/>
        <w:rPr>
          <w:lang w:val="en-US"/>
        </w:rPr>
      </w:pPr>
      <w:r>
        <w:rPr>
          <w:lang w:val="en-US"/>
        </w:rPr>
        <w:t xml:space="preserve">Typically, the principle is that core requirements are always valid, and conformance specifications define the test points where they are verified. Now RAN4 has identified that there are requirements which may not be possible to meet when power imbalance is introduce, and it would not be proper to hide this issue behind selection of test points, where the issue does not realize. Deploying operators may not look at conformance test points, and assuming that the core requirement is always met would be erroneous. Specifically, the issue is for relative ACLR and EVM. </w:t>
      </w:r>
    </w:p>
    <w:p w14:paraId="06603F11" w14:textId="35603216" w:rsidR="00D7798F" w:rsidRDefault="00D7798F" w:rsidP="001D7B98">
      <w:pPr>
        <w:spacing w:after="0"/>
        <w:rPr>
          <w:lang w:val="en-US"/>
        </w:rPr>
      </w:pPr>
    </w:p>
    <w:p w14:paraId="466E57B3" w14:textId="46F41078" w:rsidR="00D7798F" w:rsidRDefault="00D7798F" w:rsidP="001D7B98">
      <w:pPr>
        <w:spacing w:after="0"/>
        <w:rPr>
          <w:b/>
          <w:bCs/>
          <w:lang w:val="en-US"/>
        </w:rPr>
      </w:pPr>
      <w:r w:rsidRPr="00D7798F">
        <w:rPr>
          <w:b/>
          <w:bCs/>
          <w:lang w:val="en-US"/>
        </w:rPr>
        <w:t>Proposal 1:</w:t>
      </w:r>
      <w:r>
        <w:rPr>
          <w:b/>
          <w:bCs/>
          <w:lang w:val="en-US"/>
        </w:rPr>
        <w:t xml:space="preserve"> Clarify in RAN4 core specifications that </w:t>
      </w:r>
      <w:r w:rsidR="0047000C">
        <w:rPr>
          <w:b/>
          <w:bCs/>
          <w:lang w:val="en-US"/>
        </w:rPr>
        <w:t xml:space="preserve">during simultaneous IAB-MT and IAB-DU operation, EVM and relative ACLR requirements are required to be met only when operating within manufacturer declared power imbalance. </w:t>
      </w:r>
    </w:p>
    <w:p w14:paraId="33BEF914" w14:textId="40664F74" w:rsidR="0047000C" w:rsidRDefault="0047000C" w:rsidP="001D7B98">
      <w:pPr>
        <w:spacing w:after="0"/>
        <w:rPr>
          <w:b/>
          <w:bCs/>
          <w:lang w:val="en-US"/>
        </w:rPr>
      </w:pPr>
    </w:p>
    <w:p w14:paraId="3002F127" w14:textId="540FD445" w:rsidR="0047000C" w:rsidRPr="0047000C" w:rsidRDefault="0047000C" w:rsidP="001D7B98">
      <w:pPr>
        <w:spacing w:after="0"/>
        <w:rPr>
          <w:lang w:val="en-US"/>
        </w:rPr>
      </w:pPr>
      <w:r>
        <w:rPr>
          <w:lang w:val="en-US"/>
        </w:rPr>
        <w:lastRenderedPageBreak/>
        <w:t>In the following examples have been provided how this can be done for EVM and ACLR. The examples are for conducted requirements, but the same wording can be applied for radiated requirements also.</w:t>
      </w:r>
    </w:p>
    <w:p w14:paraId="11BADB49" w14:textId="77777777" w:rsidR="00D7798F" w:rsidRDefault="00D7798F" w:rsidP="001D7B98">
      <w:pPr>
        <w:spacing w:after="0"/>
        <w:rPr>
          <w:lang w:val="en-US"/>
        </w:rPr>
      </w:pPr>
    </w:p>
    <w:p w14:paraId="3BCDEAEF" w14:textId="364C8E9C" w:rsidR="001D7B98" w:rsidRPr="001D7B98" w:rsidRDefault="001D7B98" w:rsidP="001D7B98">
      <w:pPr>
        <w:rPr>
          <w:color w:val="FF0000"/>
        </w:rPr>
      </w:pPr>
      <w:r w:rsidRPr="001D7B98">
        <w:rPr>
          <w:color w:val="FF0000"/>
        </w:rPr>
        <w:t>&lt;Example how to clarify the modulation quality requirement&gt;</w:t>
      </w:r>
    </w:p>
    <w:p w14:paraId="1A71EA70" w14:textId="77777777" w:rsidR="001D7B98" w:rsidRDefault="001D7B98" w:rsidP="001D7B98">
      <w:pPr>
        <w:pStyle w:val="Heading3"/>
        <w:numPr>
          <w:ilvl w:val="0"/>
          <w:numId w:val="0"/>
        </w:numPr>
        <w:ind w:left="720" w:hanging="720"/>
        <w:rPr>
          <w:lang w:val="en-GB"/>
        </w:rPr>
      </w:pPr>
      <w:bookmarkStart w:id="0" w:name="_Toc57820197"/>
      <w:bookmarkStart w:id="1" w:name="_Toc57821124"/>
      <w:bookmarkStart w:id="2" w:name="_Toc61183400"/>
      <w:bookmarkStart w:id="3" w:name="_Toc61183794"/>
      <w:bookmarkStart w:id="4" w:name="_Toc61184186"/>
      <w:bookmarkStart w:id="5" w:name="_Toc61184578"/>
      <w:bookmarkStart w:id="6" w:name="_Toc61184968"/>
      <w:bookmarkStart w:id="7" w:name="_Toc66386311"/>
      <w:bookmarkStart w:id="8" w:name="_Toc74583152"/>
      <w:bookmarkStart w:id="9" w:name="_Toc76541965"/>
      <w:bookmarkStart w:id="10" w:name="_Toc82449947"/>
      <w:bookmarkStart w:id="11" w:name="_Toc82450595"/>
      <w:r>
        <w:t>6.5.2</w:t>
      </w:r>
      <w:r>
        <w:tab/>
        <w:t xml:space="preserve">Modulation </w:t>
      </w:r>
      <w:proofErr w:type="spellStart"/>
      <w:r>
        <w:t>quality</w:t>
      </w:r>
      <w:bookmarkEnd w:id="0"/>
      <w:bookmarkEnd w:id="1"/>
      <w:bookmarkEnd w:id="2"/>
      <w:bookmarkEnd w:id="3"/>
      <w:bookmarkEnd w:id="4"/>
      <w:bookmarkEnd w:id="5"/>
      <w:bookmarkEnd w:id="6"/>
      <w:bookmarkEnd w:id="7"/>
      <w:bookmarkEnd w:id="8"/>
      <w:bookmarkEnd w:id="9"/>
      <w:bookmarkEnd w:id="10"/>
      <w:bookmarkEnd w:id="11"/>
      <w:proofErr w:type="spellEnd"/>
    </w:p>
    <w:p w14:paraId="1F3B7F5D" w14:textId="77777777" w:rsidR="001D7B98" w:rsidRDefault="001D7B98" w:rsidP="001D7B98">
      <w:pPr>
        <w:pStyle w:val="Heading4"/>
        <w:numPr>
          <w:ilvl w:val="0"/>
          <w:numId w:val="0"/>
        </w:numPr>
        <w:ind w:left="864" w:hanging="864"/>
      </w:pPr>
      <w:bookmarkStart w:id="12" w:name="_Toc57820198"/>
      <w:bookmarkStart w:id="13" w:name="_Toc57821125"/>
      <w:bookmarkStart w:id="14" w:name="_Toc61183401"/>
      <w:bookmarkStart w:id="15" w:name="_Toc61183795"/>
      <w:bookmarkStart w:id="16" w:name="_Toc61184187"/>
      <w:bookmarkStart w:id="17" w:name="_Toc61184579"/>
      <w:bookmarkStart w:id="18" w:name="_Toc61184969"/>
      <w:bookmarkStart w:id="19" w:name="_Toc66386312"/>
      <w:bookmarkStart w:id="20" w:name="_Toc74583153"/>
      <w:bookmarkStart w:id="21" w:name="_Toc76541966"/>
      <w:bookmarkStart w:id="22" w:name="_Toc82449948"/>
      <w:bookmarkStart w:id="23" w:name="_Toc82450596"/>
      <w:r>
        <w:t>6.5.2.1</w:t>
      </w:r>
      <w:r>
        <w:tab/>
        <w:t xml:space="preserve">IAB-DU modulation </w:t>
      </w:r>
      <w:proofErr w:type="spellStart"/>
      <w:r>
        <w:t>quality</w:t>
      </w:r>
      <w:bookmarkEnd w:id="12"/>
      <w:bookmarkEnd w:id="13"/>
      <w:bookmarkEnd w:id="14"/>
      <w:bookmarkEnd w:id="15"/>
      <w:bookmarkEnd w:id="16"/>
      <w:bookmarkEnd w:id="17"/>
      <w:bookmarkEnd w:id="18"/>
      <w:bookmarkEnd w:id="19"/>
      <w:bookmarkEnd w:id="20"/>
      <w:bookmarkEnd w:id="21"/>
      <w:bookmarkEnd w:id="22"/>
      <w:bookmarkEnd w:id="23"/>
      <w:proofErr w:type="spellEnd"/>
    </w:p>
    <w:p w14:paraId="4891E0DC" w14:textId="72FA4F97" w:rsidR="001D7B98" w:rsidRDefault="001D7B98" w:rsidP="001D7B98">
      <w:pPr>
        <w:rPr>
          <w:ins w:id="24" w:author="Nokia, Toni" w:date="2022-01-04T18:31:00Z"/>
          <w:rFonts w:cs="v4.2.0"/>
        </w:rPr>
      </w:pPr>
      <w:r>
        <w:rPr>
          <w:rFonts w:cs="v4.2.0"/>
        </w:rPr>
        <w:t>The requirements in clause 6.5.2 for BS type 1-H in TS 38.104 [2] apply to IAB-DU type 1-H.</w:t>
      </w:r>
    </w:p>
    <w:p w14:paraId="07CC4FA4" w14:textId="29DD1F42" w:rsidR="0047000C" w:rsidRDefault="0047000C" w:rsidP="001D7B98">
      <w:pPr>
        <w:rPr>
          <w:rFonts w:cs="v4.2.0"/>
          <w:lang w:eastAsia="zh-CN"/>
        </w:rPr>
      </w:pPr>
      <w:ins w:id="25" w:author="Nokia, Toni" w:date="2022-01-04T18:31:00Z">
        <w:r>
          <w:rPr>
            <w:rFonts w:cs="v5.0.0"/>
            <w:lang w:eastAsia="zh-CN"/>
          </w:rPr>
          <w:t>During simultaneous IAB-DU and IAB-MT operation, the require</w:t>
        </w:r>
      </w:ins>
      <w:ins w:id="26" w:author="Nokia, Toni" w:date="2022-01-04T18:32:00Z">
        <w:r>
          <w:rPr>
            <w:rFonts w:cs="v5.0.0"/>
            <w:lang w:eastAsia="zh-CN"/>
          </w:rPr>
          <w:t>ments</w:t>
        </w:r>
      </w:ins>
      <w:ins w:id="27" w:author="Nokia, Toni" w:date="2022-01-04T18:31:00Z">
        <w:r>
          <w:rPr>
            <w:rFonts w:cs="v5.0.0"/>
            <w:lang w:eastAsia="zh-CN"/>
          </w:rPr>
          <w:t xml:space="preserve"> </w:t>
        </w:r>
      </w:ins>
      <w:ins w:id="28" w:author="Nokia, Toni" w:date="2022-01-04T18:35:00Z">
        <w:r>
          <w:rPr>
            <w:rFonts w:cs="v5.0.0"/>
            <w:lang w:eastAsia="zh-CN"/>
          </w:rPr>
          <w:t>are required to be met only when operating within manufacturer declared power imbalance.</w:t>
        </w:r>
      </w:ins>
    </w:p>
    <w:p w14:paraId="1F6C3C1A" w14:textId="77777777" w:rsidR="001D7B98" w:rsidRDefault="001D7B98" w:rsidP="001D7B98">
      <w:pPr>
        <w:pStyle w:val="Heading4"/>
        <w:numPr>
          <w:ilvl w:val="0"/>
          <w:numId w:val="0"/>
        </w:numPr>
        <w:ind w:left="864" w:hanging="864"/>
        <w:rPr>
          <w:lang w:eastAsia="en-GB"/>
        </w:rPr>
      </w:pPr>
      <w:bookmarkStart w:id="29" w:name="_Toc53185346"/>
      <w:bookmarkStart w:id="30" w:name="_Toc53185722"/>
      <w:bookmarkStart w:id="31" w:name="_Toc57820199"/>
      <w:bookmarkStart w:id="32" w:name="_Toc57821126"/>
      <w:bookmarkStart w:id="33" w:name="_Toc61183402"/>
      <w:bookmarkStart w:id="34" w:name="_Toc61183796"/>
      <w:bookmarkStart w:id="35" w:name="_Toc61184188"/>
      <w:bookmarkStart w:id="36" w:name="_Toc61184580"/>
      <w:bookmarkStart w:id="37" w:name="_Toc61184970"/>
      <w:bookmarkStart w:id="38" w:name="_Toc66386313"/>
      <w:bookmarkStart w:id="39" w:name="_Toc74583154"/>
      <w:bookmarkStart w:id="40" w:name="_Toc76541967"/>
      <w:bookmarkStart w:id="41" w:name="_Toc82449949"/>
      <w:bookmarkStart w:id="42" w:name="_Toc82450597"/>
      <w:r>
        <w:t>6.5.2.2</w:t>
      </w:r>
      <w:r>
        <w:tab/>
        <w:t xml:space="preserve">IAB-MT modulation </w:t>
      </w:r>
      <w:proofErr w:type="spellStart"/>
      <w:r>
        <w:t>quality</w:t>
      </w:r>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164A85AB" w14:textId="77777777" w:rsidR="001D7B98" w:rsidRDefault="001D7B98" w:rsidP="001D7B98">
      <w:pPr>
        <w:pStyle w:val="Heading5"/>
        <w:numPr>
          <w:ilvl w:val="0"/>
          <w:numId w:val="0"/>
        </w:numPr>
        <w:ind w:left="1008" w:hanging="1008"/>
        <w:rPr>
          <w:rStyle w:val="Heading5Char1"/>
          <w:rFonts w:cs="Times New Roman"/>
          <w:lang w:eastAsia="zh-CN"/>
        </w:rPr>
      </w:pPr>
      <w:bookmarkStart w:id="43" w:name="_Toc53185347"/>
      <w:bookmarkStart w:id="44" w:name="_Toc53185723"/>
      <w:bookmarkStart w:id="45" w:name="_Toc57820200"/>
      <w:bookmarkStart w:id="46" w:name="_Toc57821127"/>
      <w:bookmarkStart w:id="47" w:name="_Toc61183403"/>
      <w:bookmarkStart w:id="48" w:name="_Toc61183797"/>
      <w:bookmarkStart w:id="49" w:name="_Toc61184189"/>
      <w:bookmarkStart w:id="50" w:name="_Toc61184581"/>
      <w:bookmarkStart w:id="51" w:name="_Toc61184971"/>
      <w:bookmarkStart w:id="52" w:name="_Toc66386314"/>
      <w:bookmarkStart w:id="53" w:name="_Toc74583155"/>
      <w:bookmarkStart w:id="54" w:name="_Toc76541968"/>
      <w:bookmarkStart w:id="55" w:name="_Toc82449950"/>
      <w:bookmarkStart w:id="56" w:name="_Toc82450598"/>
      <w:r>
        <w:rPr>
          <w:rStyle w:val="Heading5Char1"/>
        </w:rPr>
        <w:t>6.5.2.2.1</w:t>
      </w:r>
      <w:r>
        <w:rPr>
          <w:rStyle w:val="Heading5Char1"/>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3F6AAE4" w14:textId="77777777" w:rsidR="001D7B98" w:rsidRDefault="001D7B98" w:rsidP="001D7B98">
      <w:pPr>
        <w:rPr>
          <w:rFonts w:eastAsia="Times New Roman"/>
        </w:rPr>
      </w:pPr>
      <w:r>
        <w:t xml:space="preserve">Modulation quality is defined by the difference between the measured carrier signal and an ideal signal. Modulation quality can </w:t>
      </w:r>
      <w:proofErr w:type="gramStart"/>
      <w:r>
        <w:t>e.g.</w:t>
      </w:r>
      <w:proofErr w:type="gramEnd"/>
      <w:r>
        <w:t xml:space="preserve">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lang w:eastAsia="zh-CN"/>
        </w:rPr>
        <w:t>D</w:t>
      </w:r>
      <w:r>
        <w:t>.</w:t>
      </w:r>
    </w:p>
    <w:p w14:paraId="6906C863" w14:textId="3A883440" w:rsidR="001D7B98" w:rsidRDefault="001D7B98" w:rsidP="001D7B98">
      <w:pPr>
        <w:rPr>
          <w:ins w:id="57" w:author="Nokia, Toni" w:date="2022-01-04T18:30:00Z"/>
          <w:rFonts w:cs="v5.0.0"/>
        </w:rPr>
      </w:pPr>
      <w:r>
        <w:rPr>
          <w:lang w:eastAsia="ja-JP"/>
        </w:rPr>
        <w:t xml:space="preserve">For IAB-MT type 1-H </w:t>
      </w:r>
      <w:r>
        <w:rPr>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TAB connector supporting transmission in the </w:t>
      </w:r>
      <w:r>
        <w:rPr>
          <w:rFonts w:cs="v5.0.0"/>
          <w:iCs/>
        </w:rPr>
        <w:t>operating band</w:t>
      </w:r>
      <w:r>
        <w:rPr>
          <w:rFonts w:cs="v5.0.0"/>
        </w:rPr>
        <w:t>.</w:t>
      </w:r>
    </w:p>
    <w:p w14:paraId="16493E3D" w14:textId="4B0E3640" w:rsidR="0047000C" w:rsidRDefault="0047000C" w:rsidP="001D7B98">
      <w:pPr>
        <w:rPr>
          <w:rFonts w:cs="v5.0.0"/>
          <w:lang w:eastAsia="zh-CN"/>
        </w:rPr>
      </w:pPr>
      <w:ins w:id="58" w:author="Nokia, Toni" w:date="2022-01-04T18:30:00Z">
        <w:r>
          <w:rPr>
            <w:rFonts w:cs="v5.0.0"/>
            <w:lang w:eastAsia="zh-CN"/>
          </w:rPr>
          <w:t xml:space="preserve">During simultaneous IAB-DU and IAB-MT operation, </w:t>
        </w:r>
      </w:ins>
      <w:ins w:id="59" w:author="Nokia, Toni" w:date="2022-01-04T18:32:00Z">
        <w:r>
          <w:rPr>
            <w:rFonts w:cs="v5.0.0"/>
            <w:lang w:eastAsia="zh-CN"/>
          </w:rPr>
          <w:t xml:space="preserve">requirements </w:t>
        </w:r>
      </w:ins>
      <w:ins w:id="60" w:author="Nokia, Toni" w:date="2022-01-04T18:35:00Z">
        <w:r>
          <w:rPr>
            <w:rFonts w:cs="v5.0.0"/>
            <w:lang w:eastAsia="zh-CN"/>
          </w:rPr>
          <w:t>are required to be met only when operating within manufacturer declared power imbalance.</w:t>
        </w:r>
      </w:ins>
    </w:p>
    <w:p w14:paraId="44427CD2" w14:textId="77777777" w:rsidR="001D7B98" w:rsidRPr="001D7B98" w:rsidRDefault="001D7B98" w:rsidP="001D7B98">
      <w:pPr>
        <w:rPr>
          <w:color w:val="FF0000"/>
        </w:rPr>
      </w:pPr>
      <w:r w:rsidRPr="001D7B98">
        <w:rPr>
          <w:color w:val="FF0000"/>
        </w:rPr>
        <w:t xml:space="preserve">&lt;Example </w:t>
      </w:r>
      <w:r>
        <w:rPr>
          <w:color w:val="FF0000"/>
        </w:rPr>
        <w:t>ends</w:t>
      </w:r>
      <w:r w:rsidRPr="001D7B98">
        <w:rPr>
          <w:color w:val="FF0000"/>
        </w:rPr>
        <w:t>&gt;</w:t>
      </w:r>
    </w:p>
    <w:p w14:paraId="6770FBA0" w14:textId="663025CA" w:rsidR="001D7B98" w:rsidRDefault="001D7B98" w:rsidP="001D7B98">
      <w:pPr>
        <w:spacing w:after="0"/>
        <w:rPr>
          <w:b/>
          <w:bCs/>
        </w:rPr>
      </w:pPr>
    </w:p>
    <w:p w14:paraId="60269E88" w14:textId="5521B5BE" w:rsidR="001D7B98" w:rsidRPr="001D7B98" w:rsidRDefault="001D7B98" w:rsidP="001D7B98">
      <w:pPr>
        <w:rPr>
          <w:color w:val="FF0000"/>
        </w:rPr>
      </w:pPr>
      <w:r w:rsidRPr="001D7B98">
        <w:rPr>
          <w:color w:val="FF0000"/>
        </w:rPr>
        <w:t xml:space="preserve">&lt;Example how to clarify the </w:t>
      </w:r>
      <w:r>
        <w:rPr>
          <w:color w:val="FF0000"/>
        </w:rPr>
        <w:t>ACLR</w:t>
      </w:r>
      <w:r w:rsidRPr="001D7B98">
        <w:rPr>
          <w:color w:val="FF0000"/>
        </w:rPr>
        <w:t xml:space="preserve"> requirement&gt;</w:t>
      </w:r>
    </w:p>
    <w:p w14:paraId="47BBE300" w14:textId="77777777" w:rsidR="001D7B98" w:rsidRPr="001D7B98" w:rsidRDefault="001D7B98" w:rsidP="001D7B98">
      <w:pPr>
        <w:keepNext/>
        <w:keepLines/>
        <w:overflowPunct w:val="0"/>
        <w:autoSpaceDE w:val="0"/>
        <w:autoSpaceDN w:val="0"/>
        <w:adjustRightInd w:val="0"/>
        <w:spacing w:before="120"/>
        <w:outlineLvl w:val="2"/>
        <w:rPr>
          <w:rFonts w:ascii="Arial" w:eastAsia="Times New Roman" w:hAnsi="Arial"/>
          <w:sz w:val="28"/>
          <w:lang w:eastAsia="en-GB"/>
        </w:rPr>
      </w:pPr>
      <w:bookmarkStart w:id="61" w:name="_Toc45893467"/>
      <w:bookmarkStart w:id="62" w:name="_Toc44712154"/>
      <w:bookmarkStart w:id="63" w:name="_Toc37267552"/>
      <w:bookmarkStart w:id="64" w:name="_Toc37260164"/>
      <w:bookmarkStart w:id="65" w:name="_Toc36817248"/>
      <w:bookmarkStart w:id="66" w:name="_Toc29811696"/>
      <w:bookmarkStart w:id="67" w:name="_Toc21127487"/>
      <w:bookmarkStart w:id="68" w:name="_Toc53185359"/>
      <w:bookmarkStart w:id="69" w:name="_Toc53185735"/>
      <w:bookmarkStart w:id="70" w:name="_Toc57820211"/>
      <w:bookmarkStart w:id="71" w:name="_Toc57821138"/>
      <w:bookmarkStart w:id="72" w:name="_Toc61183414"/>
      <w:bookmarkStart w:id="73" w:name="_Toc61183808"/>
      <w:bookmarkStart w:id="74" w:name="_Toc61184200"/>
      <w:bookmarkStart w:id="75" w:name="_Toc61184592"/>
      <w:bookmarkStart w:id="76" w:name="_Toc61184982"/>
      <w:bookmarkStart w:id="77" w:name="_Toc66386325"/>
      <w:bookmarkStart w:id="78" w:name="_Toc74583166"/>
      <w:bookmarkStart w:id="79" w:name="_Toc76541979"/>
      <w:bookmarkStart w:id="80" w:name="_Toc82449961"/>
      <w:bookmarkStart w:id="81" w:name="_Toc82450609"/>
      <w:r w:rsidRPr="001D7B98">
        <w:rPr>
          <w:rFonts w:ascii="Arial" w:eastAsia="Times New Roman" w:hAnsi="Arial"/>
          <w:sz w:val="28"/>
          <w:lang w:eastAsia="en-GB"/>
        </w:rPr>
        <w:t>6.6.3</w:t>
      </w:r>
      <w:r w:rsidRPr="001D7B98">
        <w:rPr>
          <w:rFonts w:ascii="Arial" w:eastAsia="Times New Roman" w:hAnsi="Arial"/>
          <w:sz w:val="28"/>
          <w:lang w:eastAsia="en-GB"/>
        </w:rPr>
        <w:tab/>
        <w:t>Adjacent Channel Leakage Power Ratio</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E00448E" w14:textId="77777777" w:rsidR="001D7B98" w:rsidRPr="001D7B98" w:rsidRDefault="001D7B98" w:rsidP="001D7B98">
      <w:pPr>
        <w:keepNext/>
        <w:keepLines/>
        <w:overflowPunct w:val="0"/>
        <w:autoSpaceDE w:val="0"/>
        <w:autoSpaceDN w:val="0"/>
        <w:adjustRightInd w:val="0"/>
        <w:spacing w:before="120"/>
        <w:outlineLvl w:val="3"/>
        <w:rPr>
          <w:rFonts w:ascii="Arial" w:eastAsia="Times New Roman" w:hAnsi="Arial"/>
          <w:sz w:val="24"/>
          <w:lang w:eastAsia="en-GB"/>
        </w:rPr>
      </w:pPr>
      <w:bookmarkStart w:id="82" w:name="_Toc45893468"/>
      <w:bookmarkStart w:id="83" w:name="_Toc44712155"/>
      <w:bookmarkStart w:id="84" w:name="_Toc37267553"/>
      <w:bookmarkStart w:id="85" w:name="_Toc37260165"/>
      <w:bookmarkStart w:id="86" w:name="_Toc36817249"/>
      <w:bookmarkStart w:id="87" w:name="_Toc29811697"/>
      <w:bookmarkStart w:id="88" w:name="_Toc21127488"/>
      <w:bookmarkStart w:id="89" w:name="_Toc53185360"/>
      <w:bookmarkStart w:id="90" w:name="_Toc53185736"/>
      <w:bookmarkStart w:id="91" w:name="_Toc57820212"/>
      <w:bookmarkStart w:id="92" w:name="_Toc57821139"/>
      <w:bookmarkStart w:id="93" w:name="_Toc61183415"/>
      <w:bookmarkStart w:id="94" w:name="_Toc61183809"/>
      <w:bookmarkStart w:id="95" w:name="_Toc61184201"/>
      <w:bookmarkStart w:id="96" w:name="_Toc61184593"/>
      <w:bookmarkStart w:id="97" w:name="_Toc61184983"/>
      <w:bookmarkStart w:id="98" w:name="_Toc66386326"/>
      <w:bookmarkStart w:id="99" w:name="_Toc74583167"/>
      <w:bookmarkStart w:id="100" w:name="_Toc76541980"/>
      <w:bookmarkStart w:id="101" w:name="_Toc82449962"/>
      <w:bookmarkStart w:id="102" w:name="_Toc82450610"/>
      <w:r w:rsidRPr="001D7B98">
        <w:rPr>
          <w:rFonts w:ascii="Arial" w:eastAsia="Times New Roman" w:hAnsi="Arial"/>
          <w:sz w:val="24"/>
          <w:lang w:eastAsia="en-GB"/>
        </w:rPr>
        <w:t>6.6.3.1</w:t>
      </w:r>
      <w:r w:rsidRPr="001D7B98">
        <w:rPr>
          <w:rFonts w:ascii="Arial" w:eastAsia="Times New Roman" w:hAnsi="Arial"/>
          <w:sz w:val="24"/>
          <w:lang w:eastAsia="en-GB"/>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B52AEFD" w14:textId="77777777" w:rsidR="001D7B98" w:rsidRPr="001D7B98" w:rsidRDefault="001D7B98" w:rsidP="001D7B98">
      <w:pPr>
        <w:overflowPunct w:val="0"/>
        <w:autoSpaceDE w:val="0"/>
        <w:autoSpaceDN w:val="0"/>
        <w:adjustRightInd w:val="0"/>
        <w:rPr>
          <w:rFonts w:eastAsia="Times New Roman"/>
          <w:lang w:eastAsia="en-GB"/>
        </w:rPr>
      </w:pPr>
      <w:r w:rsidRPr="001D7B98">
        <w:rPr>
          <w:rFonts w:eastAsia="Times New Roman"/>
          <w:lang w:eastAsia="en-GB"/>
        </w:rPr>
        <w:t xml:space="preserve">Adjacent Channel Leakage </w:t>
      </w:r>
      <w:proofErr w:type="gramStart"/>
      <w:r w:rsidRPr="001D7B98">
        <w:rPr>
          <w:rFonts w:eastAsia="Times New Roman"/>
          <w:lang w:eastAsia="en-GB"/>
        </w:rPr>
        <w:t>power</w:t>
      </w:r>
      <w:proofErr w:type="gramEnd"/>
      <w:r w:rsidRPr="001D7B98">
        <w:rPr>
          <w:rFonts w:eastAsia="Times New Roman"/>
          <w:lang w:eastAsia="en-GB"/>
        </w:rPr>
        <w:t xml:space="preserve"> Ratio (ACLR) is the ratio of the filtered mean power centred on the assigned channel frequency to the filtered mean power centred on an adjacent channel frequency.</w:t>
      </w:r>
    </w:p>
    <w:p w14:paraId="6E0FEA9C" w14:textId="77777777" w:rsidR="001D7B98" w:rsidRPr="001D7B98" w:rsidRDefault="001D7B98" w:rsidP="001D7B98">
      <w:pPr>
        <w:overflowPunct w:val="0"/>
        <w:autoSpaceDE w:val="0"/>
        <w:autoSpaceDN w:val="0"/>
        <w:adjustRightInd w:val="0"/>
        <w:rPr>
          <w:rFonts w:eastAsia="Times New Roman"/>
          <w:lang w:eastAsia="en-GB"/>
        </w:rPr>
      </w:pPr>
      <w:bookmarkStart w:id="103" w:name="_Hlk508123095"/>
      <w:r w:rsidRPr="001D7B98">
        <w:rPr>
          <w:rFonts w:eastAsia="Times New Roman"/>
          <w:lang w:eastAsia="en-GB"/>
        </w:rPr>
        <w:t xml:space="preserve">The requirements shall apply </w:t>
      </w:r>
      <w:r w:rsidRPr="001D7B98">
        <w:rPr>
          <w:rFonts w:eastAsia="Times New Roman"/>
          <w:lang w:eastAsia="zh-CN"/>
        </w:rPr>
        <w:t xml:space="preserve">outside the </w:t>
      </w:r>
      <w:r w:rsidRPr="001D7B98">
        <w:rPr>
          <w:rFonts w:eastAsia="Times New Roman"/>
          <w:i/>
          <w:lang w:eastAsia="zh-CN"/>
        </w:rPr>
        <w:t>IAB-DU RF Bandwidth, IAB-MT RF Bandwidth</w:t>
      </w:r>
      <w:r w:rsidRPr="001D7B98">
        <w:rPr>
          <w:rFonts w:eastAsia="Times New Roman"/>
          <w:lang w:eastAsia="zh-CN"/>
        </w:rPr>
        <w:t xml:space="preserve"> or </w:t>
      </w:r>
      <w:r w:rsidRPr="001D7B98">
        <w:rPr>
          <w:rFonts w:eastAsia="Times New Roman"/>
          <w:i/>
          <w:lang w:eastAsia="zh-CN"/>
        </w:rPr>
        <w:t>Radio Bandwidth</w:t>
      </w:r>
      <w:r w:rsidRPr="001D7B98">
        <w:rPr>
          <w:rFonts w:eastAsia="Times New Roman"/>
          <w:lang w:eastAsia="zh-CN"/>
        </w:rPr>
        <w:t xml:space="preserve"> </w:t>
      </w:r>
      <w:r w:rsidRPr="001D7B98">
        <w:rPr>
          <w:rFonts w:eastAsia="Times New Roman"/>
          <w:lang w:eastAsia="en-GB"/>
        </w:rPr>
        <w:t>whatever the type of transmitter considered (single carrier or multi-carrier) and for all transmission modes foreseen by the manufacturer’s specification.</w:t>
      </w:r>
    </w:p>
    <w:p w14:paraId="73A8668B" w14:textId="77777777" w:rsidR="001D7B98" w:rsidRPr="001D7B98" w:rsidRDefault="001D7B98" w:rsidP="001D7B98">
      <w:pPr>
        <w:overflowPunct w:val="0"/>
        <w:autoSpaceDE w:val="0"/>
        <w:autoSpaceDN w:val="0"/>
        <w:adjustRightInd w:val="0"/>
        <w:rPr>
          <w:rFonts w:eastAsia="Times New Roman"/>
          <w:lang w:eastAsia="en-GB"/>
        </w:rPr>
      </w:pPr>
      <w:bookmarkStart w:id="104" w:name="_Hlk508123083"/>
      <w:r w:rsidRPr="001D7B98">
        <w:rPr>
          <w:rFonts w:eastAsia="Times New Roman"/>
          <w:lang w:eastAsia="en-GB"/>
        </w:rPr>
        <w:t xml:space="preserve">For an </w:t>
      </w:r>
      <w:r w:rsidRPr="001D7B98">
        <w:rPr>
          <w:rFonts w:eastAsia="Times New Roman" w:cs="v5.0.0"/>
          <w:i/>
          <w:iCs/>
          <w:lang w:eastAsia="en-GB"/>
        </w:rPr>
        <w:t>IAB-Node</w:t>
      </w:r>
      <w:r w:rsidRPr="001D7B98">
        <w:rPr>
          <w:rFonts w:eastAsia="Times New Roman"/>
          <w:lang w:eastAsia="en-GB"/>
        </w:rPr>
        <w:t xml:space="preserve"> operating in </w:t>
      </w:r>
      <w:r w:rsidRPr="001D7B98">
        <w:rPr>
          <w:rFonts w:eastAsia="Times New Roman"/>
          <w:i/>
          <w:lang w:eastAsia="en-GB"/>
        </w:rPr>
        <w:t>non-contiguous spectrum</w:t>
      </w:r>
      <w:r w:rsidRPr="001D7B98">
        <w:rPr>
          <w:rFonts w:eastAsia="Times New Roman"/>
          <w:lang w:eastAsia="en-GB"/>
        </w:rPr>
        <w:t xml:space="preserve">, the ACLR requirement in clause 6.6.3.2 shall apply in </w:t>
      </w:r>
      <w:r w:rsidRPr="001D7B98">
        <w:rPr>
          <w:rFonts w:eastAsia="Times New Roman"/>
          <w:i/>
          <w:lang w:eastAsia="en-GB"/>
        </w:rPr>
        <w:t>sub-block gaps</w:t>
      </w:r>
      <w:r w:rsidRPr="001D7B98">
        <w:rPr>
          <w:rFonts w:eastAsia="Times New Roman"/>
          <w:lang w:eastAsia="en-GB"/>
        </w:rPr>
        <w:t xml:space="preserve"> for the frequency ranges defined in table 6.6.3.2-3, while the CACLR requirement in clause 6.6.3.2 shall apply in </w:t>
      </w:r>
      <w:r w:rsidRPr="001D7B98">
        <w:rPr>
          <w:rFonts w:eastAsia="Times New Roman"/>
          <w:i/>
          <w:lang w:eastAsia="en-GB"/>
        </w:rPr>
        <w:t>sub-block gaps</w:t>
      </w:r>
      <w:r w:rsidRPr="001D7B98">
        <w:rPr>
          <w:rFonts w:eastAsia="Times New Roman"/>
          <w:lang w:eastAsia="en-GB"/>
        </w:rPr>
        <w:t xml:space="preserve"> for the frequency ranges defined in table 6.6.3.2-4.</w:t>
      </w:r>
    </w:p>
    <w:bookmarkEnd w:id="104"/>
    <w:p w14:paraId="1E72D6B6" w14:textId="77777777" w:rsidR="001D7B98" w:rsidRPr="001D7B98" w:rsidRDefault="001D7B98" w:rsidP="001D7B98">
      <w:pPr>
        <w:overflowPunct w:val="0"/>
        <w:autoSpaceDE w:val="0"/>
        <w:autoSpaceDN w:val="0"/>
        <w:adjustRightInd w:val="0"/>
        <w:rPr>
          <w:rFonts w:eastAsia="Times New Roman"/>
          <w:lang w:eastAsia="zh-CN"/>
        </w:rPr>
      </w:pPr>
      <w:r w:rsidRPr="001D7B98">
        <w:rPr>
          <w:rFonts w:eastAsia="Times New Roman"/>
          <w:lang w:eastAsia="zh-CN"/>
        </w:rPr>
        <w:lastRenderedPageBreak/>
        <w:t>F</w:t>
      </w:r>
      <w:r w:rsidRPr="001D7B98">
        <w:rPr>
          <w:rFonts w:eastAsia="Times New Roman"/>
          <w:lang w:eastAsia="en-GB"/>
        </w:rPr>
        <w:t>or a</w:t>
      </w:r>
      <w:r w:rsidRPr="001D7B98">
        <w:rPr>
          <w:rFonts w:eastAsia="Times New Roman"/>
          <w:lang w:eastAsia="zh-CN"/>
        </w:rPr>
        <w:t xml:space="preserve"> </w:t>
      </w:r>
      <w:r w:rsidRPr="001D7B98">
        <w:rPr>
          <w:rFonts w:eastAsia="Times New Roman"/>
          <w:i/>
          <w:lang w:eastAsia="zh-CN"/>
        </w:rPr>
        <w:t>multi-band connector</w:t>
      </w:r>
      <w:r w:rsidRPr="001D7B98">
        <w:rPr>
          <w:rFonts w:eastAsia="Times New Roman"/>
          <w:lang w:eastAsia="en-GB"/>
        </w:rPr>
        <w:t xml:space="preserve">, the ACLR </w:t>
      </w:r>
      <w:r w:rsidRPr="001D7B98">
        <w:rPr>
          <w:rFonts w:eastAsia="Times New Roman"/>
          <w:lang w:eastAsia="zh-CN"/>
        </w:rPr>
        <w:t xml:space="preserve">requirement in clause 6.6.3.2 shall apply in </w:t>
      </w:r>
      <w:r w:rsidRPr="001D7B98">
        <w:rPr>
          <w:rFonts w:eastAsia="Times New Roman"/>
          <w:i/>
          <w:lang w:eastAsia="en-GB"/>
        </w:rPr>
        <w:t>Inter RF Bandwidth</w:t>
      </w:r>
      <w:r w:rsidRPr="001D7B98">
        <w:rPr>
          <w:rFonts w:eastAsia="Times New Roman"/>
          <w:i/>
          <w:lang w:eastAsia="zh-CN"/>
        </w:rPr>
        <w:t xml:space="preserve"> gaps</w:t>
      </w:r>
      <w:r w:rsidRPr="001D7B98">
        <w:rPr>
          <w:rFonts w:eastAsia="Times New Roman"/>
          <w:lang w:eastAsia="zh-CN"/>
        </w:rPr>
        <w:t xml:space="preserve"> for the frequency ranges defined in table 6.6.3.2-3, while the </w:t>
      </w:r>
      <w:r w:rsidRPr="001D7B98">
        <w:rPr>
          <w:rFonts w:eastAsia="Times New Roman"/>
          <w:lang w:eastAsia="en-GB"/>
        </w:rPr>
        <w:t xml:space="preserve">CACLR requirement in clause 6.6.3.2 shall apply in </w:t>
      </w:r>
      <w:r w:rsidRPr="001D7B98">
        <w:rPr>
          <w:rFonts w:eastAsia="Times New Roman"/>
          <w:i/>
          <w:lang w:eastAsia="en-GB"/>
        </w:rPr>
        <w:t>Inter RF Bandwidth gaps</w:t>
      </w:r>
      <w:r w:rsidRPr="001D7B98">
        <w:rPr>
          <w:rFonts w:eastAsia="Times New Roman"/>
          <w:lang w:eastAsia="en-GB"/>
        </w:rPr>
        <w:t xml:space="preserve"> for the frequency ranges defined in table 6.6.3.2-4.</w:t>
      </w:r>
    </w:p>
    <w:bookmarkEnd w:id="103"/>
    <w:p w14:paraId="36A3D378" w14:textId="7E4F3FC4" w:rsidR="001D7B98" w:rsidRDefault="001D7B98" w:rsidP="001D7B98">
      <w:pPr>
        <w:overflowPunct w:val="0"/>
        <w:autoSpaceDE w:val="0"/>
        <w:autoSpaceDN w:val="0"/>
        <w:adjustRightInd w:val="0"/>
        <w:rPr>
          <w:ins w:id="105" w:author="Nokia, Toni" w:date="2022-01-04T18:33:00Z"/>
          <w:rFonts w:eastAsia="Times New Roman"/>
          <w:lang w:eastAsia="en-GB"/>
        </w:rPr>
      </w:pPr>
      <w:r w:rsidRPr="001D7B98">
        <w:rPr>
          <w:rFonts w:eastAsia="Times New Roman"/>
          <w:lang w:eastAsia="en-GB"/>
        </w:rPr>
        <w:t xml:space="preserve">The requirement shall apply during the </w:t>
      </w:r>
      <w:r w:rsidRPr="001D7B98">
        <w:rPr>
          <w:rFonts w:eastAsia="Times New Roman"/>
          <w:i/>
          <w:lang w:eastAsia="en-GB"/>
        </w:rPr>
        <w:t>transmitter ON period</w:t>
      </w:r>
      <w:r w:rsidRPr="001D7B98">
        <w:rPr>
          <w:rFonts w:eastAsia="Times New Roman"/>
          <w:lang w:eastAsia="en-GB"/>
        </w:rPr>
        <w:t>.</w:t>
      </w:r>
    </w:p>
    <w:p w14:paraId="414E4733" w14:textId="58C8267D" w:rsidR="0047000C" w:rsidRPr="0047000C" w:rsidRDefault="0047000C" w:rsidP="0047000C">
      <w:pPr>
        <w:rPr>
          <w:rFonts w:cs="v5.0.0"/>
          <w:lang w:eastAsia="zh-CN"/>
        </w:rPr>
      </w:pPr>
      <w:ins w:id="106" w:author="Nokia, Toni" w:date="2022-01-04T18:33:00Z">
        <w:r>
          <w:rPr>
            <w:rFonts w:cs="v5.0.0"/>
            <w:lang w:eastAsia="zh-CN"/>
          </w:rPr>
          <w:t>During simultaneous IAB-DU and IAB-MT operation, requirements in table</w:t>
        </w:r>
      </w:ins>
      <w:ins w:id="107" w:author="Nokia, Toni" w:date="2022-01-04T18:34:00Z">
        <w:r>
          <w:rPr>
            <w:rFonts w:cs="v5.0.0"/>
            <w:lang w:eastAsia="zh-CN"/>
          </w:rPr>
          <w:t xml:space="preserve"> 6.6.3.2-1, 6.6.3.2-3 and 6.6.3.2-4 </w:t>
        </w:r>
      </w:ins>
      <w:ins w:id="108" w:author="Nokia, Toni" w:date="2022-01-04T18:33:00Z">
        <w:r>
          <w:rPr>
            <w:rFonts w:cs="v5.0.0"/>
            <w:lang w:eastAsia="zh-CN"/>
          </w:rPr>
          <w:t xml:space="preserve">are required to be met only </w:t>
        </w:r>
      </w:ins>
      <w:ins w:id="109" w:author="Nokia, Toni" w:date="2022-01-04T18:34:00Z">
        <w:r>
          <w:rPr>
            <w:rFonts w:cs="v5.0.0"/>
            <w:lang w:eastAsia="zh-CN"/>
          </w:rPr>
          <w:t xml:space="preserve">when operating </w:t>
        </w:r>
      </w:ins>
      <w:ins w:id="110" w:author="Nokia, Toni" w:date="2022-01-04T18:33:00Z">
        <w:r>
          <w:rPr>
            <w:rFonts w:cs="v5.0.0"/>
            <w:lang w:eastAsia="zh-CN"/>
          </w:rPr>
          <w:t xml:space="preserve">within manufacturer declared power imbalance. </w:t>
        </w:r>
      </w:ins>
    </w:p>
    <w:p w14:paraId="45F463C8" w14:textId="77777777" w:rsidR="001D7B98" w:rsidRPr="001D7B98" w:rsidRDefault="001D7B98" w:rsidP="001D7B98">
      <w:pPr>
        <w:keepNext/>
        <w:keepLines/>
        <w:overflowPunct w:val="0"/>
        <w:autoSpaceDE w:val="0"/>
        <w:autoSpaceDN w:val="0"/>
        <w:adjustRightInd w:val="0"/>
        <w:spacing w:before="120"/>
        <w:outlineLvl w:val="3"/>
        <w:rPr>
          <w:rFonts w:ascii="Arial" w:eastAsia="Times New Roman" w:hAnsi="Arial"/>
          <w:sz w:val="24"/>
          <w:lang w:eastAsia="en-GB"/>
        </w:rPr>
      </w:pPr>
      <w:bookmarkStart w:id="111" w:name="_Toc45893469"/>
      <w:bookmarkStart w:id="112" w:name="_Toc44712156"/>
      <w:bookmarkStart w:id="113" w:name="_Toc37267554"/>
      <w:bookmarkStart w:id="114" w:name="_Toc37260166"/>
      <w:bookmarkStart w:id="115" w:name="_Toc36817250"/>
      <w:bookmarkStart w:id="116" w:name="_Toc29811698"/>
      <w:bookmarkStart w:id="117" w:name="_Toc13080199"/>
      <w:bookmarkStart w:id="118" w:name="_Toc53185361"/>
      <w:bookmarkStart w:id="119" w:name="_Toc53185737"/>
      <w:bookmarkStart w:id="120" w:name="_Toc57820213"/>
      <w:bookmarkStart w:id="121" w:name="_Toc57821140"/>
      <w:bookmarkStart w:id="122" w:name="_Toc61183416"/>
      <w:bookmarkStart w:id="123" w:name="_Toc61183810"/>
      <w:bookmarkStart w:id="124" w:name="_Toc61184202"/>
      <w:bookmarkStart w:id="125" w:name="_Toc61184594"/>
      <w:bookmarkStart w:id="126" w:name="_Toc61184984"/>
      <w:bookmarkStart w:id="127" w:name="_Toc66386327"/>
      <w:bookmarkStart w:id="128" w:name="_Toc74583168"/>
      <w:bookmarkStart w:id="129" w:name="_Toc76541981"/>
      <w:bookmarkStart w:id="130" w:name="_Toc82449963"/>
      <w:bookmarkStart w:id="131" w:name="_Toc82450611"/>
      <w:r w:rsidRPr="001D7B98">
        <w:rPr>
          <w:rFonts w:ascii="Arial" w:eastAsia="Times New Roman" w:hAnsi="Arial"/>
          <w:sz w:val="24"/>
          <w:lang w:eastAsia="en-GB"/>
        </w:rPr>
        <w:t>6.6.3.2</w:t>
      </w:r>
      <w:r w:rsidRPr="001D7B98">
        <w:rPr>
          <w:rFonts w:ascii="Arial" w:eastAsia="Times New Roman" w:hAnsi="Arial"/>
          <w:sz w:val="24"/>
          <w:lang w:eastAsia="en-GB"/>
        </w:rPr>
        <w:tab/>
      </w:r>
      <w:r w:rsidRPr="001D7B98">
        <w:rPr>
          <w:rFonts w:ascii="Arial" w:eastAsia="Times New Roman" w:hAnsi="Arial"/>
          <w:sz w:val="24"/>
          <w:lang w:val="en-US" w:eastAsia="zh-CN"/>
        </w:rPr>
        <w:t xml:space="preserve">Limits and </w:t>
      </w:r>
      <w:r w:rsidRPr="001D7B98">
        <w:rPr>
          <w:rFonts w:ascii="Arial" w:eastAsia="Times New Roman" w:hAnsi="Arial"/>
          <w:i/>
          <w:sz w:val="24"/>
          <w:lang w:eastAsia="en-GB"/>
        </w:rPr>
        <w:t>Basic limits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CA48522" w14:textId="1C289E3E" w:rsidR="001D7B98" w:rsidRPr="0047000C" w:rsidRDefault="001D7B98" w:rsidP="0047000C">
      <w:pPr>
        <w:rPr>
          <w:color w:val="FF0000"/>
        </w:rPr>
      </w:pPr>
      <w:r w:rsidRPr="001D7B98">
        <w:rPr>
          <w:color w:val="FF0000"/>
        </w:rPr>
        <w:t xml:space="preserve">&lt;Example </w:t>
      </w:r>
      <w:r>
        <w:rPr>
          <w:color w:val="FF0000"/>
        </w:rPr>
        <w:t>ends</w:t>
      </w:r>
      <w:r w:rsidRPr="001D7B98">
        <w:rPr>
          <w:color w:val="FF0000"/>
        </w:rPr>
        <w:t>&gt;</w:t>
      </w:r>
    </w:p>
    <w:p w14:paraId="33989D63" w14:textId="77777777" w:rsidR="001D7B98" w:rsidRPr="0048036F" w:rsidRDefault="001D7B98" w:rsidP="001D7B98">
      <w:pPr>
        <w:spacing w:after="0"/>
        <w:rPr>
          <w:b/>
          <w:bCs/>
        </w:rPr>
      </w:pPr>
    </w:p>
    <w:p w14:paraId="3A7886CD" w14:textId="13C0C4CA" w:rsidR="0012171E" w:rsidRDefault="00065A7B" w:rsidP="005507CC">
      <w:pPr>
        <w:pStyle w:val="Heading1"/>
        <w:rPr>
          <w:lang w:eastAsia="zh-CN"/>
        </w:rPr>
      </w:pPr>
      <w:proofErr w:type="spellStart"/>
      <w:r>
        <w:rPr>
          <w:lang w:eastAsia="zh-CN"/>
        </w:rPr>
        <w:t>Conclusion</w:t>
      </w:r>
      <w:proofErr w:type="spellEnd"/>
      <w:r w:rsidR="009E2215">
        <w:rPr>
          <w:lang w:eastAsia="zh-CN"/>
        </w:rPr>
        <w:t xml:space="preserve"> </w:t>
      </w:r>
    </w:p>
    <w:p w14:paraId="065EDCEF" w14:textId="324AAE86" w:rsidR="009E2215" w:rsidRDefault="00861AFA" w:rsidP="2B3C0AF2">
      <w:pPr>
        <w:rPr>
          <w:lang w:val="sv-SE" w:eastAsia="zh-CN"/>
        </w:rPr>
      </w:pPr>
      <w:r w:rsidRPr="2B3C0AF2">
        <w:rPr>
          <w:lang w:val="sv-SE" w:eastAsia="zh-CN"/>
        </w:rPr>
        <w:t xml:space="preserve">In </w:t>
      </w:r>
      <w:proofErr w:type="spellStart"/>
      <w:r w:rsidRPr="2B3C0AF2">
        <w:rPr>
          <w:lang w:val="sv-SE" w:eastAsia="zh-CN"/>
        </w:rPr>
        <w:t>this</w:t>
      </w:r>
      <w:proofErr w:type="spellEnd"/>
      <w:r w:rsidRPr="2B3C0AF2">
        <w:rPr>
          <w:lang w:val="sv-SE" w:eastAsia="zh-CN"/>
        </w:rPr>
        <w:t xml:space="preserve"> </w:t>
      </w:r>
      <w:proofErr w:type="spellStart"/>
      <w:r w:rsidRPr="2B3C0AF2">
        <w:rPr>
          <w:lang w:val="sv-SE" w:eastAsia="zh-CN"/>
        </w:rPr>
        <w:t>contribution</w:t>
      </w:r>
      <w:proofErr w:type="spellEnd"/>
      <w:r w:rsidR="00113275">
        <w:rPr>
          <w:lang w:val="sv-SE" w:eastAsia="zh-CN"/>
        </w:rPr>
        <w:t xml:space="preserve"> </w:t>
      </w:r>
      <w:proofErr w:type="spellStart"/>
      <w:r w:rsidR="001D7B98">
        <w:rPr>
          <w:lang w:val="sv-SE" w:eastAsia="zh-CN"/>
        </w:rPr>
        <w:t>power</w:t>
      </w:r>
      <w:proofErr w:type="spellEnd"/>
      <w:r w:rsidR="001D7B98">
        <w:rPr>
          <w:lang w:val="sv-SE" w:eastAsia="zh-CN"/>
        </w:rPr>
        <w:t xml:space="preserve"> </w:t>
      </w:r>
      <w:proofErr w:type="spellStart"/>
      <w:r w:rsidR="001D7B98">
        <w:rPr>
          <w:lang w:val="sv-SE" w:eastAsia="zh-CN"/>
        </w:rPr>
        <w:t>imbalance</w:t>
      </w:r>
      <w:proofErr w:type="spellEnd"/>
      <w:r w:rsidR="001D7B98">
        <w:rPr>
          <w:lang w:val="sv-SE" w:eastAsia="zh-CN"/>
        </w:rPr>
        <w:t xml:space="preserve"> </w:t>
      </w:r>
      <w:proofErr w:type="spellStart"/>
      <w:r w:rsidR="001D7B98">
        <w:rPr>
          <w:lang w:val="sv-SE" w:eastAsia="zh-CN"/>
        </w:rPr>
        <w:t>between</w:t>
      </w:r>
      <w:proofErr w:type="spellEnd"/>
      <w:r w:rsidR="001D7B98">
        <w:rPr>
          <w:lang w:val="sv-SE" w:eastAsia="zh-CN"/>
        </w:rPr>
        <w:t xml:space="preserve"> IAB-MT and IAB-DU </w:t>
      </w:r>
      <w:proofErr w:type="spellStart"/>
      <w:r w:rsidR="001D7B98">
        <w:rPr>
          <w:lang w:val="sv-SE" w:eastAsia="zh-CN"/>
        </w:rPr>
        <w:t>was</w:t>
      </w:r>
      <w:proofErr w:type="spellEnd"/>
      <w:r w:rsidR="00113275">
        <w:rPr>
          <w:lang w:val="sv-SE" w:eastAsia="zh-CN"/>
        </w:rPr>
        <w:t xml:space="preserve"> </w:t>
      </w:r>
      <w:proofErr w:type="spellStart"/>
      <w:r w:rsidR="00113275">
        <w:rPr>
          <w:lang w:val="sv-SE" w:eastAsia="zh-CN"/>
        </w:rPr>
        <w:t>discussed</w:t>
      </w:r>
      <w:proofErr w:type="spellEnd"/>
      <w:r w:rsidR="00113275">
        <w:rPr>
          <w:lang w:val="sv-SE" w:eastAsia="zh-CN"/>
        </w:rPr>
        <w:t xml:space="preserve"> and </w:t>
      </w:r>
      <w:proofErr w:type="spellStart"/>
      <w:r w:rsidR="00754C1A">
        <w:rPr>
          <w:lang w:val="sv-SE" w:eastAsia="zh-CN"/>
        </w:rPr>
        <w:t>f</w:t>
      </w:r>
      <w:r w:rsidRPr="2B3C0AF2">
        <w:rPr>
          <w:lang w:val="sv-SE" w:eastAsia="zh-CN"/>
        </w:rPr>
        <w:t>ollowing</w:t>
      </w:r>
      <w:proofErr w:type="spellEnd"/>
      <w:r w:rsidRPr="2B3C0AF2">
        <w:rPr>
          <w:lang w:val="sv-SE" w:eastAsia="zh-CN"/>
        </w:rPr>
        <w:t xml:space="preserve"> </w:t>
      </w:r>
      <w:proofErr w:type="spellStart"/>
      <w:r w:rsidRPr="2B3C0AF2">
        <w:rPr>
          <w:lang w:val="sv-SE" w:eastAsia="zh-CN"/>
        </w:rPr>
        <w:t>proposal</w:t>
      </w:r>
      <w:r w:rsidR="001D7B98">
        <w:rPr>
          <w:lang w:val="sv-SE" w:eastAsia="zh-CN"/>
        </w:rPr>
        <w:t>s</w:t>
      </w:r>
      <w:proofErr w:type="spellEnd"/>
      <w:r w:rsidRPr="2B3C0AF2">
        <w:rPr>
          <w:lang w:val="sv-SE" w:eastAsia="zh-CN"/>
        </w:rPr>
        <w:t xml:space="preserve"> </w:t>
      </w:r>
      <w:proofErr w:type="spellStart"/>
      <w:r w:rsidR="001D7B98">
        <w:rPr>
          <w:lang w:val="sv-SE" w:eastAsia="zh-CN"/>
        </w:rPr>
        <w:t>were</w:t>
      </w:r>
      <w:proofErr w:type="spellEnd"/>
      <w:r w:rsidRPr="2B3C0AF2">
        <w:rPr>
          <w:lang w:val="sv-SE" w:eastAsia="zh-CN"/>
        </w:rPr>
        <w:t xml:space="preserve"> </w:t>
      </w:r>
      <w:proofErr w:type="spellStart"/>
      <w:r w:rsidRPr="2B3C0AF2">
        <w:rPr>
          <w:lang w:val="sv-SE" w:eastAsia="zh-CN"/>
        </w:rPr>
        <w:t>made</w:t>
      </w:r>
      <w:proofErr w:type="spellEnd"/>
      <w:r w:rsidRPr="2B3C0AF2">
        <w:rPr>
          <w:lang w:val="sv-SE" w:eastAsia="zh-CN"/>
        </w:rPr>
        <w:t>.</w:t>
      </w:r>
    </w:p>
    <w:p w14:paraId="492243E5" w14:textId="7B3891C8" w:rsidR="0047000C" w:rsidRDefault="0047000C" w:rsidP="0047000C">
      <w:pPr>
        <w:spacing w:after="0"/>
        <w:rPr>
          <w:b/>
          <w:bCs/>
          <w:lang w:val="en-US"/>
        </w:rPr>
      </w:pPr>
      <w:r w:rsidRPr="00D7798F">
        <w:rPr>
          <w:b/>
          <w:bCs/>
          <w:lang w:val="en-US"/>
        </w:rPr>
        <w:t>Observation 1:</w:t>
      </w:r>
      <w:r>
        <w:rPr>
          <w:b/>
          <w:bCs/>
          <w:lang w:val="en-US"/>
        </w:rPr>
        <w:t xml:space="preserve"> RAN1 solutions described in [3] do not remove the need to provide clarifications to RAN4 minimum requirements on power imbalance.</w:t>
      </w:r>
    </w:p>
    <w:p w14:paraId="443D9AD8" w14:textId="77777777" w:rsidR="0047000C" w:rsidRPr="00D7798F" w:rsidRDefault="0047000C" w:rsidP="0047000C">
      <w:pPr>
        <w:spacing w:after="0"/>
        <w:rPr>
          <w:b/>
          <w:bCs/>
          <w:lang w:val="en-US"/>
        </w:rPr>
      </w:pPr>
    </w:p>
    <w:p w14:paraId="311B3121" w14:textId="77777777" w:rsidR="0047000C" w:rsidRDefault="0047000C" w:rsidP="0047000C">
      <w:pPr>
        <w:spacing w:after="0"/>
        <w:rPr>
          <w:b/>
          <w:bCs/>
          <w:lang w:val="en-US"/>
        </w:rPr>
      </w:pPr>
      <w:r w:rsidRPr="00D7798F">
        <w:rPr>
          <w:b/>
          <w:bCs/>
          <w:lang w:val="en-US"/>
        </w:rPr>
        <w:t>Proposal 1:</w:t>
      </w:r>
      <w:r>
        <w:rPr>
          <w:b/>
          <w:bCs/>
          <w:lang w:val="en-US"/>
        </w:rPr>
        <w:t xml:space="preserve"> Clarify in RAN4 core specifications that during simultaneous IAB-MT and IAB-DU operation, EVM and relative ACLR requirements are required to be met only when operating within manufacturer declared power imbalance. </w:t>
      </w:r>
    </w:p>
    <w:p w14:paraId="76161B4D" w14:textId="77777777" w:rsidR="0047000C" w:rsidRPr="0047000C" w:rsidRDefault="0047000C" w:rsidP="2B3C0AF2">
      <w:pPr>
        <w:rPr>
          <w:i/>
          <w:iCs/>
          <w:lang w:val="en-US" w:eastAsia="zh-CN"/>
        </w:rPr>
      </w:pP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2455DDCC" w14:textId="0C0A4A67" w:rsidR="00B77B0C" w:rsidRDefault="00E74969" w:rsidP="00B221F1">
      <w:pPr>
        <w:pStyle w:val="ListParagraph"/>
        <w:numPr>
          <w:ilvl w:val="0"/>
          <w:numId w:val="19"/>
        </w:numPr>
        <w:overflowPunct/>
        <w:autoSpaceDE/>
        <w:autoSpaceDN/>
        <w:adjustRightInd/>
        <w:spacing w:after="0" w:line="259" w:lineRule="auto"/>
        <w:ind w:firstLineChars="0"/>
        <w:contextualSpacing/>
        <w:textAlignment w:val="auto"/>
      </w:pPr>
      <w:bookmarkStart w:id="132" w:name="_Ref31097917"/>
      <w:bookmarkStart w:id="133" w:name="_Ref31097847"/>
      <w:r w:rsidRPr="00F20494">
        <w:t>R</w:t>
      </w:r>
      <w:bookmarkEnd w:id="132"/>
      <w:bookmarkEnd w:id="133"/>
      <w:r w:rsidR="001D7B98">
        <w:t xml:space="preserve">4-2120679, WF on specification impact for Rel-17 </w:t>
      </w:r>
      <w:proofErr w:type="spellStart"/>
      <w:r w:rsidR="001D7B98">
        <w:t>eIAB</w:t>
      </w:r>
      <w:proofErr w:type="spellEnd"/>
      <w:r w:rsidR="001D7B98">
        <w:t>, Samsung</w:t>
      </w:r>
    </w:p>
    <w:p w14:paraId="01D4FA42" w14:textId="09958D1B" w:rsidR="001D7B98" w:rsidRDefault="001D7B98" w:rsidP="00B221F1">
      <w:pPr>
        <w:pStyle w:val="ListParagraph"/>
        <w:numPr>
          <w:ilvl w:val="0"/>
          <w:numId w:val="19"/>
        </w:numPr>
        <w:overflowPunct/>
        <w:autoSpaceDE/>
        <w:autoSpaceDN/>
        <w:adjustRightInd/>
        <w:spacing w:after="0" w:line="259" w:lineRule="auto"/>
        <w:ind w:firstLineChars="0"/>
        <w:contextualSpacing/>
        <w:textAlignment w:val="auto"/>
      </w:pPr>
      <w:r>
        <w:t>R4-2118736, RF requirements for simultaneous IAB-MT and IAB-DU operation</w:t>
      </w:r>
      <w:r w:rsidR="00D7798F">
        <w:t>, Nokia, Nokia Shanghai Bell</w:t>
      </w:r>
    </w:p>
    <w:p w14:paraId="2200408F" w14:textId="30271455" w:rsidR="005507CC" w:rsidRPr="00E74969" w:rsidRDefault="00D7798F" w:rsidP="00F01CD2">
      <w:pPr>
        <w:spacing w:after="0" w:line="259" w:lineRule="auto"/>
        <w:contextualSpacing/>
      </w:pPr>
      <w:r>
        <w:t>[3]</w:t>
      </w:r>
      <w:r w:rsidRPr="00D7798F">
        <w:rPr>
          <w:color w:val="000000"/>
          <w:shd w:val="clear" w:color="auto" w:fill="FFFFFF"/>
        </w:rPr>
        <w:t xml:space="preserve"> </w:t>
      </w:r>
      <w:r>
        <w:rPr>
          <w:color w:val="000000"/>
          <w:shd w:val="clear" w:color="auto" w:fill="FFFFFF"/>
        </w:rPr>
        <w:t xml:space="preserve">  </w:t>
      </w:r>
      <w:r>
        <w:rPr>
          <w:rStyle w:val="normaltextrun"/>
          <w:color w:val="000000"/>
          <w:shd w:val="clear" w:color="auto" w:fill="FFFFFF"/>
        </w:rPr>
        <w:t xml:space="preserve">R1-2112973, “LS on range of power control parameters for </w:t>
      </w:r>
      <w:proofErr w:type="spellStart"/>
      <w:r>
        <w:rPr>
          <w:rStyle w:val="normaltextrun"/>
          <w:color w:val="000000"/>
          <w:shd w:val="clear" w:color="auto" w:fill="FFFFFF"/>
        </w:rPr>
        <w:t>eIAB</w:t>
      </w:r>
      <w:proofErr w:type="spellEnd"/>
      <w:r>
        <w:rPr>
          <w:rStyle w:val="normaltextrun"/>
          <w:color w:val="000000"/>
          <w:shd w:val="clear" w:color="auto" w:fill="FFFFFF"/>
        </w:rPr>
        <w:t>”,</w:t>
      </w:r>
      <w:r>
        <w:rPr>
          <w:rStyle w:val="eop"/>
          <w:color w:val="000000"/>
          <w:shd w:val="clear" w:color="auto" w:fill="FFFFFF"/>
        </w:rPr>
        <w:t> RAN1</w:t>
      </w:r>
    </w:p>
    <w:sectPr w:rsidR="005507CC" w:rsidRPr="00E7496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3D4B9" w14:textId="77777777" w:rsidR="002F0590" w:rsidRDefault="002F0590" w:rsidP="001E365C">
      <w:pPr>
        <w:spacing w:after="0"/>
      </w:pPr>
      <w:r>
        <w:separator/>
      </w:r>
    </w:p>
  </w:endnote>
  <w:endnote w:type="continuationSeparator" w:id="0">
    <w:p w14:paraId="74533290" w14:textId="77777777" w:rsidR="002F0590" w:rsidRDefault="002F0590" w:rsidP="001E365C">
      <w:pPr>
        <w:spacing w:after="0"/>
      </w:pPr>
      <w:r>
        <w:continuationSeparator/>
      </w:r>
    </w:p>
  </w:endnote>
  <w:endnote w:type="continuationNotice" w:id="1">
    <w:p w14:paraId="25B14497" w14:textId="77777777" w:rsidR="002F0590" w:rsidRDefault="002F0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0B5CD5" w:rsidRDefault="000B5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10480DAE" w:rsidR="000B5CD5" w:rsidRDefault="000B5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0B5CD5" w:rsidRDefault="000B5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6BAAA" w14:textId="77777777" w:rsidR="002F0590" w:rsidRDefault="002F0590" w:rsidP="001E365C">
      <w:pPr>
        <w:spacing w:after="0"/>
      </w:pPr>
      <w:r>
        <w:separator/>
      </w:r>
    </w:p>
  </w:footnote>
  <w:footnote w:type="continuationSeparator" w:id="0">
    <w:p w14:paraId="67A992E9" w14:textId="77777777" w:rsidR="002F0590" w:rsidRDefault="002F0590" w:rsidP="001E365C">
      <w:pPr>
        <w:spacing w:after="0"/>
      </w:pPr>
      <w:r>
        <w:continuationSeparator/>
      </w:r>
    </w:p>
  </w:footnote>
  <w:footnote w:type="continuationNotice" w:id="1">
    <w:p w14:paraId="19F74940" w14:textId="77777777" w:rsidR="002F0590" w:rsidRDefault="002F0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0B5CD5" w:rsidRDefault="000B5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0B5CD5" w:rsidRDefault="000B5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0B5CD5" w:rsidRDefault="000B5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22A"/>
    <w:multiLevelType w:val="hybridMultilevel"/>
    <w:tmpl w:val="317241F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219BE"/>
    <w:multiLevelType w:val="hybridMultilevel"/>
    <w:tmpl w:val="66F896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3A21498"/>
    <w:lvl w:ilvl="0" w:tplc="52FCF28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E4DC6D38">
      <w:start w:val="1"/>
      <w:numFmt w:val="bullet"/>
      <w:lvlText w:val=""/>
      <w:lvlJc w:val="left"/>
      <w:pPr>
        <w:ind w:left="720" w:hanging="360"/>
      </w:pPr>
      <w:rPr>
        <w:rFonts w:ascii="Symbol" w:hAnsi="Symbol" w:hint="default"/>
      </w:rPr>
    </w:lvl>
    <w:lvl w:ilvl="1" w:tplc="71ECD694">
      <w:start w:val="1"/>
      <w:numFmt w:val="bullet"/>
      <w:lvlText w:val="o"/>
      <w:lvlJc w:val="left"/>
      <w:pPr>
        <w:ind w:left="1440" w:hanging="360"/>
      </w:pPr>
      <w:rPr>
        <w:rFonts w:ascii="Courier New" w:hAnsi="Courier New" w:cs="Courier New" w:hint="default"/>
      </w:rPr>
    </w:lvl>
    <w:lvl w:ilvl="2" w:tplc="9E164D7C">
      <w:start w:val="1"/>
      <w:numFmt w:val="bullet"/>
      <w:lvlText w:val=""/>
      <w:lvlJc w:val="left"/>
      <w:pPr>
        <w:ind w:left="2160" w:hanging="360"/>
      </w:pPr>
      <w:rPr>
        <w:rFonts w:ascii="Wingdings" w:hAnsi="Wingdings" w:hint="default"/>
      </w:rPr>
    </w:lvl>
    <w:lvl w:ilvl="3" w:tplc="FE32743A">
      <w:start w:val="1"/>
      <w:numFmt w:val="bullet"/>
      <w:lvlText w:val=""/>
      <w:lvlJc w:val="left"/>
      <w:pPr>
        <w:ind w:left="2880" w:hanging="360"/>
      </w:pPr>
      <w:rPr>
        <w:rFonts w:ascii="Symbol" w:hAnsi="Symbol" w:hint="default"/>
      </w:rPr>
    </w:lvl>
    <w:lvl w:ilvl="4" w:tplc="3920088A">
      <w:start w:val="1"/>
      <w:numFmt w:val="bullet"/>
      <w:lvlText w:val="o"/>
      <w:lvlJc w:val="left"/>
      <w:pPr>
        <w:ind w:left="3600" w:hanging="360"/>
      </w:pPr>
      <w:rPr>
        <w:rFonts w:ascii="Courier New" w:hAnsi="Courier New" w:cs="Courier New" w:hint="default"/>
      </w:rPr>
    </w:lvl>
    <w:lvl w:ilvl="5" w:tplc="167E37F8">
      <w:start w:val="1"/>
      <w:numFmt w:val="bullet"/>
      <w:lvlText w:val=""/>
      <w:lvlJc w:val="left"/>
      <w:pPr>
        <w:ind w:left="4320" w:hanging="360"/>
      </w:pPr>
      <w:rPr>
        <w:rFonts w:ascii="Wingdings" w:hAnsi="Wingdings" w:hint="default"/>
      </w:rPr>
    </w:lvl>
    <w:lvl w:ilvl="6" w:tplc="825808AE">
      <w:start w:val="1"/>
      <w:numFmt w:val="bullet"/>
      <w:lvlText w:val=""/>
      <w:lvlJc w:val="left"/>
      <w:pPr>
        <w:ind w:left="5040" w:hanging="360"/>
      </w:pPr>
      <w:rPr>
        <w:rFonts w:ascii="Symbol" w:hAnsi="Symbol" w:hint="default"/>
      </w:rPr>
    </w:lvl>
    <w:lvl w:ilvl="7" w:tplc="481A7540">
      <w:start w:val="1"/>
      <w:numFmt w:val="bullet"/>
      <w:lvlText w:val="o"/>
      <w:lvlJc w:val="left"/>
      <w:pPr>
        <w:ind w:left="5760" w:hanging="360"/>
      </w:pPr>
      <w:rPr>
        <w:rFonts w:ascii="Courier New" w:hAnsi="Courier New" w:cs="Courier New" w:hint="default"/>
      </w:rPr>
    </w:lvl>
    <w:lvl w:ilvl="8" w:tplc="75F6F950">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D37A3D"/>
    <w:multiLevelType w:val="multilevel"/>
    <w:tmpl w:val="8C20364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2" w15:restartNumberingAfterBreak="0">
    <w:nsid w:val="4A770EBB"/>
    <w:multiLevelType w:val="hybridMultilevel"/>
    <w:tmpl w:val="4A770EBB"/>
    <w:lvl w:ilvl="0" w:tplc="4EF44056">
      <w:start w:val="1"/>
      <w:numFmt w:val="decimal"/>
      <w:lvlText w:val="%1)"/>
      <w:lvlJc w:val="left"/>
      <w:pPr>
        <w:ind w:left="360" w:hanging="360"/>
      </w:pPr>
      <w:rPr>
        <w:rFonts w:hint="default"/>
      </w:rPr>
    </w:lvl>
    <w:lvl w:ilvl="1" w:tplc="B43AB928">
      <w:start w:val="1"/>
      <w:numFmt w:val="lowerLetter"/>
      <w:lvlText w:val="%2)"/>
      <w:lvlJc w:val="left"/>
      <w:pPr>
        <w:ind w:left="840" w:hanging="420"/>
      </w:pPr>
    </w:lvl>
    <w:lvl w:ilvl="2" w:tplc="A3F2FCE0">
      <w:start w:val="1"/>
      <w:numFmt w:val="lowerRoman"/>
      <w:lvlText w:val="%3."/>
      <w:lvlJc w:val="right"/>
      <w:pPr>
        <w:ind w:left="1260" w:hanging="420"/>
      </w:pPr>
    </w:lvl>
    <w:lvl w:ilvl="3" w:tplc="E93C653E">
      <w:start w:val="1"/>
      <w:numFmt w:val="decimal"/>
      <w:lvlText w:val="%4."/>
      <w:lvlJc w:val="left"/>
      <w:pPr>
        <w:ind w:left="1680" w:hanging="420"/>
      </w:pPr>
    </w:lvl>
    <w:lvl w:ilvl="4" w:tplc="563A4C4A">
      <w:start w:val="1"/>
      <w:numFmt w:val="lowerLetter"/>
      <w:lvlText w:val="%5)"/>
      <w:lvlJc w:val="left"/>
      <w:pPr>
        <w:ind w:left="2100" w:hanging="420"/>
      </w:pPr>
    </w:lvl>
    <w:lvl w:ilvl="5" w:tplc="0B1C86D8">
      <w:start w:val="1"/>
      <w:numFmt w:val="lowerRoman"/>
      <w:lvlText w:val="%6."/>
      <w:lvlJc w:val="right"/>
      <w:pPr>
        <w:ind w:left="2520" w:hanging="420"/>
      </w:pPr>
    </w:lvl>
    <w:lvl w:ilvl="6" w:tplc="B606B85C">
      <w:start w:val="1"/>
      <w:numFmt w:val="decimal"/>
      <w:lvlText w:val="%7."/>
      <w:lvlJc w:val="left"/>
      <w:pPr>
        <w:ind w:left="2940" w:hanging="420"/>
      </w:pPr>
    </w:lvl>
    <w:lvl w:ilvl="7" w:tplc="4BF69FA6">
      <w:start w:val="1"/>
      <w:numFmt w:val="lowerLetter"/>
      <w:lvlText w:val="%8)"/>
      <w:lvlJc w:val="left"/>
      <w:pPr>
        <w:ind w:left="3360" w:hanging="420"/>
      </w:pPr>
    </w:lvl>
    <w:lvl w:ilvl="8" w:tplc="1DDE4430">
      <w:start w:val="1"/>
      <w:numFmt w:val="lowerRoman"/>
      <w:lvlText w:val="%9."/>
      <w:lvlJc w:val="right"/>
      <w:pPr>
        <w:ind w:left="3780" w:hanging="42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5EDD7BC9"/>
    <w:multiLevelType w:val="hybridMultilevel"/>
    <w:tmpl w:val="2E8C25B2"/>
    <w:lvl w:ilvl="0" w:tplc="2F6A5E6E">
      <w:start w:val="5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DF6DBD"/>
    <w:multiLevelType w:val="hybridMultilevel"/>
    <w:tmpl w:val="5EDF6DBD"/>
    <w:lvl w:ilvl="0" w:tplc="1408FAF0">
      <w:start w:val="4"/>
      <w:numFmt w:val="bullet"/>
      <w:lvlText w:val="-"/>
      <w:lvlJc w:val="left"/>
      <w:pPr>
        <w:ind w:left="720" w:hanging="360"/>
      </w:pPr>
      <w:rPr>
        <w:rFonts w:ascii="Times New Roman" w:eastAsia="Times New Roman" w:hAnsi="Times New Roman" w:cs="Times New Roman" w:hint="default"/>
      </w:rPr>
    </w:lvl>
    <w:lvl w:ilvl="1" w:tplc="6C18302C">
      <w:start w:val="1"/>
      <w:numFmt w:val="bullet"/>
      <w:lvlText w:val="o"/>
      <w:lvlJc w:val="left"/>
      <w:pPr>
        <w:ind w:left="1440" w:hanging="360"/>
      </w:pPr>
      <w:rPr>
        <w:rFonts w:ascii="Courier New" w:hAnsi="Courier New" w:cs="Courier New" w:hint="default"/>
      </w:rPr>
    </w:lvl>
    <w:lvl w:ilvl="2" w:tplc="91669F9C">
      <w:start w:val="1"/>
      <w:numFmt w:val="bullet"/>
      <w:lvlText w:val=""/>
      <w:lvlJc w:val="left"/>
      <w:pPr>
        <w:ind w:left="2160" w:hanging="360"/>
      </w:pPr>
      <w:rPr>
        <w:rFonts w:ascii="Wingdings" w:hAnsi="Wingdings" w:hint="default"/>
      </w:rPr>
    </w:lvl>
    <w:lvl w:ilvl="3" w:tplc="C360BB0A">
      <w:start w:val="1"/>
      <w:numFmt w:val="bullet"/>
      <w:lvlText w:val=""/>
      <w:lvlJc w:val="left"/>
      <w:pPr>
        <w:ind w:left="2880" w:hanging="360"/>
      </w:pPr>
      <w:rPr>
        <w:rFonts w:ascii="Symbol" w:hAnsi="Symbol" w:hint="default"/>
      </w:rPr>
    </w:lvl>
    <w:lvl w:ilvl="4" w:tplc="DFD8F154">
      <w:start w:val="1"/>
      <w:numFmt w:val="bullet"/>
      <w:lvlText w:val="o"/>
      <w:lvlJc w:val="left"/>
      <w:pPr>
        <w:ind w:left="3600" w:hanging="360"/>
      </w:pPr>
      <w:rPr>
        <w:rFonts w:ascii="Courier New" w:hAnsi="Courier New" w:cs="Courier New" w:hint="default"/>
      </w:rPr>
    </w:lvl>
    <w:lvl w:ilvl="5" w:tplc="D3723882">
      <w:start w:val="1"/>
      <w:numFmt w:val="bullet"/>
      <w:lvlText w:val=""/>
      <w:lvlJc w:val="left"/>
      <w:pPr>
        <w:ind w:left="4320" w:hanging="360"/>
      </w:pPr>
      <w:rPr>
        <w:rFonts w:ascii="Wingdings" w:hAnsi="Wingdings" w:hint="default"/>
      </w:rPr>
    </w:lvl>
    <w:lvl w:ilvl="6" w:tplc="258844D4">
      <w:start w:val="1"/>
      <w:numFmt w:val="bullet"/>
      <w:lvlText w:val=""/>
      <w:lvlJc w:val="left"/>
      <w:pPr>
        <w:ind w:left="5040" w:hanging="360"/>
      </w:pPr>
      <w:rPr>
        <w:rFonts w:ascii="Symbol" w:hAnsi="Symbol" w:hint="default"/>
      </w:rPr>
    </w:lvl>
    <w:lvl w:ilvl="7" w:tplc="FEBAB4D2">
      <w:start w:val="1"/>
      <w:numFmt w:val="bullet"/>
      <w:lvlText w:val="o"/>
      <w:lvlJc w:val="left"/>
      <w:pPr>
        <w:ind w:left="5760" w:hanging="360"/>
      </w:pPr>
      <w:rPr>
        <w:rFonts w:ascii="Courier New" w:hAnsi="Courier New" w:cs="Courier New" w:hint="default"/>
      </w:rPr>
    </w:lvl>
    <w:lvl w:ilvl="8" w:tplc="6604228C">
      <w:start w:val="1"/>
      <w:numFmt w:val="bullet"/>
      <w:lvlText w:val=""/>
      <w:lvlJc w:val="left"/>
      <w:pPr>
        <w:ind w:left="6480" w:hanging="360"/>
      </w:pPr>
      <w:rPr>
        <w:rFonts w:ascii="Wingdings" w:hAnsi="Wingdings" w:hint="default"/>
      </w:rPr>
    </w:lvl>
  </w:abstractNum>
  <w:abstractNum w:abstractNumId="18"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2"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3"/>
  </w:num>
  <w:num w:numId="4">
    <w:abstractNumId w:val="17"/>
  </w:num>
  <w:num w:numId="5">
    <w:abstractNumId w:val="12"/>
  </w:num>
  <w:num w:numId="6">
    <w:abstractNumId w:val="1"/>
  </w:num>
  <w:num w:numId="7">
    <w:abstractNumId w:val="9"/>
  </w:num>
  <w:num w:numId="8">
    <w:abstractNumId w:val="20"/>
  </w:num>
  <w:num w:numId="9">
    <w:abstractNumId w:val="19"/>
  </w:num>
  <w:num w:numId="10">
    <w:abstractNumId w:val="2"/>
  </w:num>
  <w:num w:numId="11">
    <w:abstractNumId w:val="22"/>
  </w:num>
  <w:num w:numId="12">
    <w:abstractNumId w:val="14"/>
  </w:num>
  <w:num w:numId="13">
    <w:abstractNumId w:val="25"/>
  </w:num>
  <w:num w:numId="14">
    <w:abstractNumId w:val="7"/>
  </w:num>
  <w:num w:numId="15">
    <w:abstractNumId w:val="11"/>
  </w:num>
  <w:num w:numId="16">
    <w:abstractNumId w:val="18"/>
  </w:num>
  <w:num w:numId="17">
    <w:abstractNumId w:val="24"/>
  </w:num>
  <w:num w:numId="18">
    <w:abstractNumId w:val="23"/>
  </w:num>
  <w:num w:numId="19">
    <w:abstractNumId w:val="6"/>
  </w:num>
  <w:num w:numId="20">
    <w:abstractNumId w:val="4"/>
  </w:num>
  <w:num w:numId="21">
    <w:abstractNumId w:val="21"/>
  </w:num>
  <w:num w:numId="22">
    <w:abstractNumId w:val="0"/>
  </w:num>
  <w:num w:numId="23">
    <w:abstractNumId w:val="10"/>
  </w:num>
  <w:num w:numId="24">
    <w:abstractNumId w:val="5"/>
  </w:num>
  <w:num w:numId="25">
    <w:abstractNumId w:val="13"/>
  </w:num>
  <w:num w:numId="26">
    <w:abstractNumId w:val="16"/>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670"/>
    <w:rsid w:val="00020C56"/>
    <w:rsid w:val="00026ACC"/>
    <w:rsid w:val="0003171D"/>
    <w:rsid w:val="00031C1D"/>
    <w:rsid w:val="00032E8C"/>
    <w:rsid w:val="00035C50"/>
    <w:rsid w:val="00040144"/>
    <w:rsid w:val="00044AB6"/>
    <w:rsid w:val="00044F9B"/>
    <w:rsid w:val="000457A1"/>
    <w:rsid w:val="00050001"/>
    <w:rsid w:val="00052041"/>
    <w:rsid w:val="00052E79"/>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915"/>
    <w:rsid w:val="00084B60"/>
    <w:rsid w:val="00085A0E"/>
    <w:rsid w:val="000862F4"/>
    <w:rsid w:val="00087548"/>
    <w:rsid w:val="00093E7E"/>
    <w:rsid w:val="000A1830"/>
    <w:rsid w:val="000A3AFC"/>
    <w:rsid w:val="000A4121"/>
    <w:rsid w:val="000A4AA3"/>
    <w:rsid w:val="000A550E"/>
    <w:rsid w:val="000B1A55"/>
    <w:rsid w:val="000B20BB"/>
    <w:rsid w:val="000B2EF6"/>
    <w:rsid w:val="000B2FA6"/>
    <w:rsid w:val="000B467B"/>
    <w:rsid w:val="000B47A1"/>
    <w:rsid w:val="000B4AA0"/>
    <w:rsid w:val="000B5CD5"/>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275"/>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86F46"/>
    <w:rsid w:val="0019219A"/>
    <w:rsid w:val="00195077"/>
    <w:rsid w:val="00196077"/>
    <w:rsid w:val="00196DFA"/>
    <w:rsid w:val="001A033F"/>
    <w:rsid w:val="001A08AA"/>
    <w:rsid w:val="001A5138"/>
    <w:rsid w:val="001A59CB"/>
    <w:rsid w:val="001B3597"/>
    <w:rsid w:val="001C1409"/>
    <w:rsid w:val="001C2AE6"/>
    <w:rsid w:val="001C2F96"/>
    <w:rsid w:val="001C3F25"/>
    <w:rsid w:val="001C4A89"/>
    <w:rsid w:val="001C6177"/>
    <w:rsid w:val="001D0363"/>
    <w:rsid w:val="001D3558"/>
    <w:rsid w:val="001D3CEC"/>
    <w:rsid w:val="001D7B98"/>
    <w:rsid w:val="001D7D94"/>
    <w:rsid w:val="001E0A28"/>
    <w:rsid w:val="001E10B3"/>
    <w:rsid w:val="001E365C"/>
    <w:rsid w:val="001E4218"/>
    <w:rsid w:val="001F0842"/>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183A"/>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2A1"/>
    <w:rsid w:val="002A7DA6"/>
    <w:rsid w:val="002B516C"/>
    <w:rsid w:val="002B5C6E"/>
    <w:rsid w:val="002B5D6C"/>
    <w:rsid w:val="002B5E1D"/>
    <w:rsid w:val="002B60C1"/>
    <w:rsid w:val="002B75A4"/>
    <w:rsid w:val="002C0040"/>
    <w:rsid w:val="002C0D0A"/>
    <w:rsid w:val="002C23F3"/>
    <w:rsid w:val="002C4B52"/>
    <w:rsid w:val="002D03E5"/>
    <w:rsid w:val="002D2625"/>
    <w:rsid w:val="002D36EB"/>
    <w:rsid w:val="002D6BDF"/>
    <w:rsid w:val="002D6EDD"/>
    <w:rsid w:val="002E2CE9"/>
    <w:rsid w:val="002E3BF7"/>
    <w:rsid w:val="002E403E"/>
    <w:rsid w:val="002F0590"/>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000C"/>
    <w:rsid w:val="00471125"/>
    <w:rsid w:val="0047437A"/>
    <w:rsid w:val="0048036F"/>
    <w:rsid w:val="004809D6"/>
    <w:rsid w:val="00480E42"/>
    <w:rsid w:val="00484C5D"/>
    <w:rsid w:val="0048543E"/>
    <w:rsid w:val="004868C1"/>
    <w:rsid w:val="0048750F"/>
    <w:rsid w:val="00487F35"/>
    <w:rsid w:val="00491C2B"/>
    <w:rsid w:val="00495807"/>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625"/>
    <w:rsid w:val="006F08C9"/>
    <w:rsid w:val="006F644E"/>
    <w:rsid w:val="006F7C0C"/>
    <w:rsid w:val="00700755"/>
    <w:rsid w:val="00704963"/>
    <w:rsid w:val="0070646B"/>
    <w:rsid w:val="00707FBA"/>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4C1A"/>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1AFA"/>
    <w:rsid w:val="00862089"/>
    <w:rsid w:val="00866D5B"/>
    <w:rsid w:val="00866FF5"/>
    <w:rsid w:val="008715C4"/>
    <w:rsid w:val="00873E1F"/>
    <w:rsid w:val="00873F4D"/>
    <w:rsid w:val="00874C16"/>
    <w:rsid w:val="0087532C"/>
    <w:rsid w:val="00877019"/>
    <w:rsid w:val="00881823"/>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5646"/>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83A"/>
    <w:rsid w:val="009F3DDA"/>
    <w:rsid w:val="009F4586"/>
    <w:rsid w:val="009F5607"/>
    <w:rsid w:val="009F8C31"/>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046"/>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5E38"/>
    <w:rsid w:val="00AD7713"/>
    <w:rsid w:val="00AD7736"/>
    <w:rsid w:val="00AD7D18"/>
    <w:rsid w:val="00AE003B"/>
    <w:rsid w:val="00AE10CE"/>
    <w:rsid w:val="00AE1F8D"/>
    <w:rsid w:val="00AE2CD0"/>
    <w:rsid w:val="00AE70D4"/>
    <w:rsid w:val="00AE7868"/>
    <w:rsid w:val="00AF0407"/>
    <w:rsid w:val="00AF27E5"/>
    <w:rsid w:val="00AF4B16"/>
    <w:rsid w:val="00AF4D8B"/>
    <w:rsid w:val="00AF718B"/>
    <w:rsid w:val="00B01574"/>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237"/>
    <w:rsid w:val="00B75525"/>
    <w:rsid w:val="00B7667E"/>
    <w:rsid w:val="00B77B0C"/>
    <w:rsid w:val="00B80283"/>
    <w:rsid w:val="00B8095F"/>
    <w:rsid w:val="00B80B0C"/>
    <w:rsid w:val="00B80B11"/>
    <w:rsid w:val="00B831AE"/>
    <w:rsid w:val="00B833A3"/>
    <w:rsid w:val="00B8446C"/>
    <w:rsid w:val="00B87725"/>
    <w:rsid w:val="00B92A15"/>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1337"/>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2D9"/>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3CAA"/>
    <w:rsid w:val="00CC5F88"/>
    <w:rsid w:val="00CC69C8"/>
    <w:rsid w:val="00CC6CD7"/>
    <w:rsid w:val="00CC77A2"/>
    <w:rsid w:val="00CD307E"/>
    <w:rsid w:val="00CD6A1B"/>
    <w:rsid w:val="00CE0A7F"/>
    <w:rsid w:val="00CE1718"/>
    <w:rsid w:val="00CE2B4F"/>
    <w:rsid w:val="00CE7D67"/>
    <w:rsid w:val="00CF0D4E"/>
    <w:rsid w:val="00CF4156"/>
    <w:rsid w:val="00D00F6F"/>
    <w:rsid w:val="00D03D00"/>
    <w:rsid w:val="00D05C30"/>
    <w:rsid w:val="00D0660A"/>
    <w:rsid w:val="00D10EF7"/>
    <w:rsid w:val="00D11359"/>
    <w:rsid w:val="00D1135F"/>
    <w:rsid w:val="00D12372"/>
    <w:rsid w:val="00D236F0"/>
    <w:rsid w:val="00D23F16"/>
    <w:rsid w:val="00D24E9B"/>
    <w:rsid w:val="00D26534"/>
    <w:rsid w:val="00D27265"/>
    <w:rsid w:val="00D3188C"/>
    <w:rsid w:val="00D35F9B"/>
    <w:rsid w:val="00D36B69"/>
    <w:rsid w:val="00D408DD"/>
    <w:rsid w:val="00D41A82"/>
    <w:rsid w:val="00D45D72"/>
    <w:rsid w:val="00D50F47"/>
    <w:rsid w:val="00D520E4"/>
    <w:rsid w:val="00D53A38"/>
    <w:rsid w:val="00D56C2E"/>
    <w:rsid w:val="00D575DD"/>
    <w:rsid w:val="00D57DFA"/>
    <w:rsid w:val="00D66F8B"/>
    <w:rsid w:val="00D67FCF"/>
    <w:rsid w:val="00D709CE"/>
    <w:rsid w:val="00D71F73"/>
    <w:rsid w:val="00D73919"/>
    <w:rsid w:val="00D73E8B"/>
    <w:rsid w:val="00D7798F"/>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D80"/>
    <w:rsid w:val="00E94F54"/>
    <w:rsid w:val="00E97AD5"/>
    <w:rsid w:val="00EA1111"/>
    <w:rsid w:val="00EA1DE6"/>
    <w:rsid w:val="00EA2148"/>
    <w:rsid w:val="00EA3B4F"/>
    <w:rsid w:val="00EA3C24"/>
    <w:rsid w:val="00EA73DF"/>
    <w:rsid w:val="00EB61AE"/>
    <w:rsid w:val="00EC0D5D"/>
    <w:rsid w:val="00EC322D"/>
    <w:rsid w:val="00ED383A"/>
    <w:rsid w:val="00ED3956"/>
    <w:rsid w:val="00ED69BC"/>
    <w:rsid w:val="00ED6DF0"/>
    <w:rsid w:val="00EE162E"/>
    <w:rsid w:val="00EE605A"/>
    <w:rsid w:val="00EE6EEF"/>
    <w:rsid w:val="00EF1EC5"/>
    <w:rsid w:val="00EF4C88"/>
    <w:rsid w:val="00EF55EB"/>
    <w:rsid w:val="00EF5CFD"/>
    <w:rsid w:val="00F00C39"/>
    <w:rsid w:val="00F00DCC"/>
    <w:rsid w:val="00F0156F"/>
    <w:rsid w:val="00F01CD2"/>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4EA5"/>
    <w:rsid w:val="00F30D2E"/>
    <w:rsid w:val="00F333C9"/>
    <w:rsid w:val="00F35516"/>
    <w:rsid w:val="00F35790"/>
    <w:rsid w:val="00F40D70"/>
    <w:rsid w:val="00F4136D"/>
    <w:rsid w:val="00F4212E"/>
    <w:rsid w:val="00F42C20"/>
    <w:rsid w:val="00F43E34"/>
    <w:rsid w:val="00F53053"/>
    <w:rsid w:val="00F53FE2"/>
    <w:rsid w:val="00F56457"/>
    <w:rsid w:val="00F5705E"/>
    <w:rsid w:val="00F575FF"/>
    <w:rsid w:val="00F602B0"/>
    <w:rsid w:val="00F60878"/>
    <w:rsid w:val="00F618EF"/>
    <w:rsid w:val="00F626E1"/>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96D2F"/>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0731DF11"/>
    <w:rsid w:val="085C911B"/>
    <w:rsid w:val="0C0D31E2"/>
    <w:rsid w:val="0DC9DAD3"/>
    <w:rsid w:val="0E7A5336"/>
    <w:rsid w:val="10EC2E0E"/>
    <w:rsid w:val="133CE67F"/>
    <w:rsid w:val="14C88F7D"/>
    <w:rsid w:val="1611EBF6"/>
    <w:rsid w:val="1756D2DD"/>
    <w:rsid w:val="17FF9DFB"/>
    <w:rsid w:val="1AC47A3C"/>
    <w:rsid w:val="1AF94B01"/>
    <w:rsid w:val="1B4B4F08"/>
    <w:rsid w:val="1BE8DF7F"/>
    <w:rsid w:val="1CDD5ACA"/>
    <w:rsid w:val="2484AAAF"/>
    <w:rsid w:val="25B5D2AF"/>
    <w:rsid w:val="263964B1"/>
    <w:rsid w:val="2B3C0AF2"/>
    <w:rsid w:val="31C86C7A"/>
    <w:rsid w:val="330A8CBC"/>
    <w:rsid w:val="345107B9"/>
    <w:rsid w:val="34FD5B47"/>
    <w:rsid w:val="37621BF6"/>
    <w:rsid w:val="3792EA3A"/>
    <w:rsid w:val="3C37F04F"/>
    <w:rsid w:val="3D452C57"/>
    <w:rsid w:val="3D9E4AE0"/>
    <w:rsid w:val="403CD7D9"/>
    <w:rsid w:val="4064616B"/>
    <w:rsid w:val="41B126FA"/>
    <w:rsid w:val="42129E18"/>
    <w:rsid w:val="42DDC27B"/>
    <w:rsid w:val="42F58D3C"/>
    <w:rsid w:val="435F5FD7"/>
    <w:rsid w:val="45B22AEC"/>
    <w:rsid w:val="463E1892"/>
    <w:rsid w:val="466B6612"/>
    <w:rsid w:val="471D1FEE"/>
    <w:rsid w:val="49430AF7"/>
    <w:rsid w:val="4B41EB8B"/>
    <w:rsid w:val="4DCA6844"/>
    <w:rsid w:val="4DF40E2C"/>
    <w:rsid w:val="527745A1"/>
    <w:rsid w:val="5458E95E"/>
    <w:rsid w:val="5502D4F4"/>
    <w:rsid w:val="5668F212"/>
    <w:rsid w:val="567567DF"/>
    <w:rsid w:val="5C167F02"/>
    <w:rsid w:val="5C35BCB2"/>
    <w:rsid w:val="5E9EE94E"/>
    <w:rsid w:val="5F7EA2F0"/>
    <w:rsid w:val="64ED73A9"/>
    <w:rsid w:val="668F595D"/>
    <w:rsid w:val="693AA80A"/>
    <w:rsid w:val="6B07A0CF"/>
    <w:rsid w:val="6C8CDB27"/>
    <w:rsid w:val="6E7E046C"/>
    <w:rsid w:val="6EB5F798"/>
    <w:rsid w:val="6F5A289E"/>
    <w:rsid w:val="70560EC9"/>
    <w:rsid w:val="797B354B"/>
    <w:rsid w:val="79949089"/>
    <w:rsid w:val="79C19E9F"/>
    <w:rsid w:val="7DACCAA3"/>
    <w:rsid w:val="7DC7643C"/>
    <w:rsid w:val="7EA85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00C"/>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character" w:customStyle="1" w:styleId="EXChar">
    <w:name w:val="EX Char"/>
    <w:link w:val="EX"/>
    <w:locked/>
    <w:rsid w:val="001F0842"/>
    <w:rPr>
      <w:lang w:val="en-GB" w:eastAsia="en-US"/>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1D7B98"/>
    <w:rPr>
      <w:rFonts w:ascii="Arial" w:eastAsia="MS Mincho"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8025">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77177665">
      <w:bodyDiv w:val="1"/>
      <w:marLeft w:val="0"/>
      <w:marRight w:val="0"/>
      <w:marTop w:val="0"/>
      <w:marBottom w:val="0"/>
      <w:divBdr>
        <w:top w:val="none" w:sz="0" w:space="0" w:color="auto"/>
        <w:left w:val="none" w:sz="0" w:space="0" w:color="auto"/>
        <w:bottom w:val="none" w:sz="0" w:space="0" w:color="auto"/>
        <w:right w:val="none" w:sz="0" w:space="0" w:color="auto"/>
      </w:divBdr>
    </w:div>
    <w:div w:id="1532263944">
      <w:bodyDiv w:val="1"/>
      <w:marLeft w:val="0"/>
      <w:marRight w:val="0"/>
      <w:marTop w:val="0"/>
      <w:marBottom w:val="0"/>
      <w:divBdr>
        <w:top w:val="none" w:sz="0" w:space="0" w:color="auto"/>
        <w:left w:val="none" w:sz="0" w:space="0" w:color="auto"/>
        <w:bottom w:val="none" w:sz="0" w:space="0" w:color="auto"/>
        <w:right w:val="none" w:sz="0" w:space="0" w:color="auto"/>
      </w:divBdr>
    </w:div>
    <w:div w:id="1589265888">
      <w:bodyDiv w:val="1"/>
      <w:marLeft w:val="0"/>
      <w:marRight w:val="0"/>
      <w:marTop w:val="0"/>
      <w:marBottom w:val="0"/>
      <w:divBdr>
        <w:top w:val="none" w:sz="0" w:space="0" w:color="auto"/>
        <w:left w:val="none" w:sz="0" w:space="0" w:color="auto"/>
        <w:bottom w:val="none" w:sz="0" w:space="0" w:color="auto"/>
        <w:right w:val="none" w:sz="0" w:space="0" w:color="auto"/>
      </w:divBdr>
    </w:div>
    <w:div w:id="1697996767">
      <w:bodyDiv w:val="1"/>
      <w:marLeft w:val="0"/>
      <w:marRight w:val="0"/>
      <w:marTop w:val="0"/>
      <w:marBottom w:val="0"/>
      <w:divBdr>
        <w:top w:val="none" w:sz="0" w:space="0" w:color="auto"/>
        <w:left w:val="none" w:sz="0" w:space="0" w:color="auto"/>
        <w:bottom w:val="none" w:sz="0" w:space="0" w:color="auto"/>
        <w:right w:val="none" w:sz="0" w:space="0" w:color="auto"/>
      </w:divBdr>
    </w:div>
    <w:div w:id="1931619734">
      <w:bodyDiv w:val="1"/>
      <w:marLeft w:val="0"/>
      <w:marRight w:val="0"/>
      <w:marTop w:val="0"/>
      <w:marBottom w:val="0"/>
      <w:divBdr>
        <w:top w:val="none" w:sz="0" w:space="0" w:color="auto"/>
        <w:left w:val="none" w:sz="0" w:space="0" w:color="auto"/>
        <w:bottom w:val="none" w:sz="0" w:space="0" w:color="auto"/>
        <w:right w:val="none" w:sz="0" w:space="0" w:color="auto"/>
      </w:divBdr>
    </w:div>
    <w:div w:id="2001812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5AIRPNAIUNRU-1328258698-8914</_dlc_DocId>
    <_dlc_DocIdUrl xmlns="71c5aaf6-e6ce-465b-b873-5148d2a4c105">
      <Url>https://nokia.sharepoint.com/sites/c5g/5gradio/_layouts/15/DocIdRedir.aspx?ID=5AIRPNAIUNRU-1328258698-8914</Url>
      <Description>5AIRPNAIUNRU-1328258698-8914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1B5C229-2286-4CE5-A0D5-0C86F0BF1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EF552C13-5AF2-4BB3-ABED-F30D8E418B0D}">
  <ds:schemaRefs>
    <ds:schemaRef ds:uri="http://schemas.microsoft.com/sharepoint/events"/>
  </ds:schemaRefs>
</ds:datastoreItem>
</file>

<file path=customXml/itemProps6.xml><?xml version="1.0" encoding="utf-8"?>
<ds:datastoreItem xmlns:ds="http://schemas.openxmlformats.org/officeDocument/2006/customXml" ds:itemID="{14E053A3-3EC6-404A-852D-770EF0C5093D}">
  <ds:schemaRefs>
    <ds:schemaRef ds:uri="http://schemas.openxmlformats.org/officeDocument/2006/bibliography"/>
  </ds:schemaRefs>
</ds:datastoreItem>
</file>

<file path=customXml/itemProps7.xml><?xml version="1.0" encoding="utf-8"?>
<ds:datastoreItem xmlns:ds="http://schemas.openxmlformats.org/officeDocument/2006/customXml" ds:itemID="{331D605F-3BF5-4816-BBC4-CD6490AB7C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 Toni</cp:lastModifiedBy>
  <cp:revision>6</cp:revision>
  <cp:lastPrinted>2019-04-25T01:09:00Z</cp:lastPrinted>
  <dcterms:created xsi:type="dcterms:W3CDTF">2022-01-04T16:08:00Z</dcterms:created>
  <dcterms:modified xsi:type="dcterms:W3CDTF">2022-01-10T17:57:00Z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91ebedbf-7e28-464a-8b88-2f132c848673</vt:lpwstr>
  </property>
</Properties>
</file>